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88CD3" w14:textId="5E0BBB69" w:rsidR="00AD51AD" w:rsidRPr="00BA68DB" w:rsidRDefault="00AD51AD" w:rsidP="00AD51AD">
      <w:pPr>
        <w:tabs>
          <w:tab w:val="right" w:pos="9639"/>
        </w:tabs>
        <w:spacing w:after="0"/>
        <w:rPr>
          <w:rFonts w:ascii="Arial" w:hAnsi="Arial"/>
          <w:b/>
          <w:i/>
          <w:noProof/>
          <w:sz w:val="28"/>
          <w:lang w:eastAsia="zh-CN"/>
        </w:rPr>
      </w:pPr>
      <w:r w:rsidRPr="00F45BB4">
        <w:rPr>
          <w:rFonts w:ascii="Arial" w:hAnsi="Arial"/>
          <w:b/>
          <w:noProof/>
          <w:sz w:val="24"/>
        </w:rPr>
        <w:t>3GPP TSG-RAN WG2 Meeting #11</w:t>
      </w:r>
      <w:r>
        <w:rPr>
          <w:rFonts w:ascii="Arial" w:hAnsi="Arial"/>
          <w:b/>
          <w:noProof/>
          <w:sz w:val="24"/>
        </w:rPr>
        <w:t>3bis</w:t>
      </w:r>
      <w:r w:rsidRPr="00F45BB4">
        <w:rPr>
          <w:rFonts w:ascii="Arial" w:hAnsi="Arial"/>
          <w:b/>
          <w:noProof/>
          <w:sz w:val="24"/>
        </w:rPr>
        <w:t>-e</w:t>
      </w:r>
      <w:r w:rsidRPr="00F45BB4">
        <w:rPr>
          <w:rFonts w:ascii="Arial" w:hAnsi="Arial"/>
          <w:b/>
          <w:i/>
          <w:noProof/>
          <w:sz w:val="28"/>
        </w:rPr>
        <w:tab/>
      </w:r>
      <w:r w:rsidR="00BA68DB" w:rsidRPr="00BA68DB">
        <w:rPr>
          <w:rFonts w:ascii="Arial" w:hAnsi="Arial"/>
          <w:b/>
          <w:i/>
          <w:noProof/>
          <w:sz w:val="28"/>
          <w:lang w:eastAsia="zh-CN"/>
        </w:rPr>
        <w:t>R2-2103493</w:t>
      </w:r>
    </w:p>
    <w:p w14:paraId="274F309A" w14:textId="77777777" w:rsidR="00AD51AD" w:rsidRPr="00F45BB4" w:rsidRDefault="00AD51AD" w:rsidP="00AD51AD">
      <w:pPr>
        <w:tabs>
          <w:tab w:val="right" w:pos="9639"/>
        </w:tabs>
        <w:spacing w:after="0"/>
        <w:rPr>
          <w:rFonts w:ascii="Arial" w:hAnsi="Arial"/>
          <w:b/>
          <w:i/>
          <w:noProof/>
          <w:sz w:val="28"/>
        </w:rPr>
      </w:pPr>
      <w:r w:rsidRPr="00F45BB4">
        <w:rPr>
          <w:rFonts w:ascii="Arial" w:hAnsi="Arial"/>
          <w:b/>
          <w:noProof/>
          <w:sz w:val="24"/>
        </w:rPr>
        <w:t xml:space="preserve">Electronic, </w:t>
      </w:r>
      <w:r>
        <w:rPr>
          <w:rFonts w:ascii="Arial" w:hAnsi="Arial"/>
          <w:b/>
          <w:noProof/>
          <w:sz w:val="24"/>
        </w:rPr>
        <w:t>12</w:t>
      </w:r>
      <w:r>
        <w:rPr>
          <w:rFonts w:ascii="Arial" w:hAnsi="Arial"/>
          <w:b/>
          <w:noProof/>
          <w:sz w:val="24"/>
          <w:vertAlign w:val="superscript"/>
        </w:rPr>
        <w:t>th</w:t>
      </w:r>
      <w:r>
        <w:rPr>
          <w:rFonts w:ascii="Arial" w:hAnsi="Arial"/>
          <w:b/>
          <w:noProof/>
          <w:sz w:val="24"/>
        </w:rPr>
        <w:t xml:space="preserve"> Apr </w:t>
      </w:r>
      <w:r w:rsidRPr="00F45BB4">
        <w:rPr>
          <w:rFonts w:ascii="Arial" w:hAnsi="Arial"/>
          <w:b/>
          <w:noProof/>
          <w:sz w:val="24"/>
        </w:rPr>
        <w:t xml:space="preserve">– </w:t>
      </w:r>
      <w:r>
        <w:rPr>
          <w:rFonts w:ascii="Arial" w:hAnsi="Arial"/>
          <w:b/>
          <w:noProof/>
          <w:sz w:val="24"/>
        </w:rPr>
        <w:t>20</w:t>
      </w:r>
      <w:r w:rsidRPr="00510D3B">
        <w:rPr>
          <w:rFonts w:ascii="Arial" w:hAnsi="Arial"/>
          <w:b/>
          <w:noProof/>
          <w:sz w:val="24"/>
          <w:vertAlign w:val="superscript"/>
        </w:rPr>
        <w:t>th</w:t>
      </w:r>
      <w:r>
        <w:rPr>
          <w:rFonts w:ascii="Arial" w:hAnsi="Arial"/>
          <w:b/>
          <w:noProof/>
          <w:sz w:val="24"/>
        </w:rPr>
        <w:t xml:space="preserve"> Apr</w:t>
      </w:r>
      <w:r w:rsidRPr="00F45BB4">
        <w:rPr>
          <w:rFonts w:ascii="Arial" w:hAnsi="Arial"/>
          <w:b/>
          <w:noProof/>
          <w:sz w:val="24"/>
        </w:rPr>
        <w:t>, 202</w:t>
      </w:r>
      <w:r>
        <w:rPr>
          <w:rFonts w:ascii="Arial" w:hAnsi="Arial"/>
          <w:b/>
          <w:noProof/>
          <w:sz w:val="24"/>
        </w:rPr>
        <w:t>1</w:t>
      </w:r>
    </w:p>
    <w:p w14:paraId="24085565" w14:textId="77777777" w:rsidR="00AD51AD" w:rsidRPr="004E26BE" w:rsidRDefault="00AD51AD" w:rsidP="00AD51AD">
      <w:pPr>
        <w:pStyle w:val="ae"/>
        <w:tabs>
          <w:tab w:val="left" w:pos="6521"/>
        </w:tabs>
        <w:rPr>
          <w:rFonts w:cs="Arial"/>
        </w:rPr>
      </w:pPr>
    </w:p>
    <w:p w14:paraId="6EC0C82C" w14:textId="77777777" w:rsidR="00AD51AD" w:rsidRPr="00E608FA" w:rsidRDefault="00AD51AD" w:rsidP="00AD51AD">
      <w:pPr>
        <w:tabs>
          <w:tab w:val="left" w:pos="1985"/>
        </w:tabs>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C10BD9">
        <w:rPr>
          <w:rFonts w:ascii="Arial" w:hAnsi="Arial" w:cs="Arial"/>
          <w:b/>
          <w:sz w:val="24"/>
          <w:lang w:eastAsia="zh-CN"/>
        </w:rPr>
        <w:t>8.7.2</w:t>
      </w:r>
    </w:p>
    <w:p w14:paraId="74CC40EF" w14:textId="77777777" w:rsidR="00AD51AD" w:rsidRPr="00E608FA" w:rsidRDefault="00AD51AD" w:rsidP="00AD51AD">
      <w:pPr>
        <w:tabs>
          <w:tab w:val="left" w:pos="1985"/>
        </w:tabs>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5AE401E4" w14:textId="77777777" w:rsidR="00AD51AD" w:rsidRPr="00E608FA" w:rsidRDefault="00AD51AD" w:rsidP="00AD51AD">
      <w:pPr>
        <w:tabs>
          <w:tab w:val="left" w:pos="1985"/>
        </w:tabs>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Pr>
          <w:rFonts w:ascii="Arial" w:hAnsi="Arial" w:cs="Arial"/>
          <w:b/>
          <w:sz w:val="24"/>
        </w:rPr>
        <w:t>Support of discovery for sidelink relay</w:t>
      </w:r>
    </w:p>
    <w:p w14:paraId="78296569" w14:textId="77777777" w:rsidR="00AD51AD" w:rsidRPr="00E608FA" w:rsidRDefault="00AD51AD" w:rsidP="00AD51AD">
      <w:pPr>
        <w:tabs>
          <w:tab w:val="left" w:pos="1985"/>
        </w:tabs>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67246853" w14:textId="77777777" w:rsidR="00AD51AD" w:rsidRPr="00FA6029"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eastAsia="zh-CN"/>
        </w:rPr>
      </w:pPr>
      <w:r>
        <w:rPr>
          <w:rFonts w:ascii="Arial" w:hAnsi="Arial" w:cs="Arial"/>
          <w:sz w:val="36"/>
          <w:lang w:eastAsia="zh-CN"/>
        </w:rPr>
        <w:t xml:space="preserve"> </w:t>
      </w:r>
      <w:r w:rsidRPr="00FA6029">
        <w:rPr>
          <w:rFonts w:ascii="Arial" w:hAnsi="Arial" w:cs="Arial"/>
          <w:sz w:val="36"/>
          <w:lang w:eastAsia="zh-CN"/>
        </w:rPr>
        <w:t>Introduction</w:t>
      </w:r>
    </w:p>
    <w:p w14:paraId="7AC329AA" w14:textId="33628121" w:rsidR="00AD51AD" w:rsidRDefault="00AD51AD" w:rsidP="00AD51AD">
      <w:pPr>
        <w:rPr>
          <w:sz w:val="20"/>
          <w:szCs w:val="20"/>
          <w:lang w:eastAsia="zh-CN"/>
        </w:rPr>
      </w:pPr>
      <w:r w:rsidRPr="00D95C11">
        <w:rPr>
          <w:rFonts w:hint="eastAsia"/>
          <w:sz w:val="20"/>
          <w:szCs w:val="20"/>
          <w:lang w:eastAsia="zh-CN"/>
        </w:rPr>
        <w:t>I</w:t>
      </w:r>
      <w:r w:rsidR="006718E7">
        <w:rPr>
          <w:sz w:val="20"/>
          <w:szCs w:val="20"/>
          <w:lang w:eastAsia="zh-CN"/>
        </w:rPr>
        <w:t>n RAN</w:t>
      </w:r>
      <w:r w:rsidRPr="00D95C11">
        <w:rPr>
          <w:sz w:val="20"/>
          <w:szCs w:val="20"/>
          <w:lang w:eastAsia="zh-CN"/>
        </w:rPr>
        <w:t xml:space="preserve">#91e meeting, a new WID </w:t>
      </w:r>
      <w:r w:rsidR="00D95C11" w:rsidRPr="00D95C11">
        <w:rPr>
          <w:sz w:val="20"/>
          <w:szCs w:val="20"/>
          <w:lang w:eastAsia="zh-CN"/>
        </w:rPr>
        <w:t xml:space="preserve">[1] </w:t>
      </w:r>
      <w:r w:rsidRPr="00D95C11">
        <w:rPr>
          <w:sz w:val="20"/>
          <w:szCs w:val="20"/>
          <w:lang w:eastAsia="zh-CN"/>
        </w:rPr>
        <w:t>for sidelink relay was approved and one of the</w:t>
      </w:r>
      <w:r w:rsidR="00D95C11">
        <w:rPr>
          <w:sz w:val="20"/>
          <w:szCs w:val="20"/>
          <w:lang w:eastAsia="zh-CN"/>
        </w:rPr>
        <w:t xml:space="preserve"> objectives common for both L2 and L3 is on the U2N relay discovery</w:t>
      </w:r>
      <w:r w:rsidR="00201429">
        <w:rPr>
          <w:sz w:val="20"/>
          <w:szCs w:val="20"/>
          <w:lang w:eastAsia="zh-CN"/>
        </w:rPr>
        <w:t xml:space="preserve"> </w:t>
      </w:r>
      <w:r w:rsidR="00D07C13">
        <w:rPr>
          <w:sz w:val="20"/>
          <w:szCs w:val="20"/>
          <w:lang w:eastAsia="zh-CN"/>
        </w:rPr>
        <w:t>a</w:t>
      </w:r>
      <w:r w:rsidR="00201429">
        <w:rPr>
          <w:sz w:val="20"/>
          <w:szCs w:val="20"/>
          <w:lang w:eastAsia="zh-CN"/>
        </w:rPr>
        <w:t>s listed below</w:t>
      </w:r>
      <w:r w:rsidR="00D95C11">
        <w:rPr>
          <w:sz w:val="20"/>
          <w:szCs w:val="20"/>
          <w:lang w:eastAsia="zh-CN"/>
        </w:rPr>
        <w:t>.</w:t>
      </w:r>
    </w:p>
    <w:tbl>
      <w:tblPr>
        <w:tblStyle w:val="ac"/>
        <w:tblW w:w="0" w:type="auto"/>
        <w:tblLook w:val="04A0" w:firstRow="1" w:lastRow="0" w:firstColumn="1" w:lastColumn="0" w:noHBand="0" w:noVBand="1"/>
      </w:tblPr>
      <w:tblGrid>
        <w:gridCol w:w="9307"/>
      </w:tblGrid>
      <w:tr w:rsidR="00D95C11" w14:paraId="709DC560" w14:textId="77777777" w:rsidTr="00D95C11">
        <w:tc>
          <w:tcPr>
            <w:tcW w:w="9307" w:type="dxa"/>
          </w:tcPr>
          <w:p w14:paraId="2C226614" w14:textId="77777777" w:rsidR="00D95C11" w:rsidRPr="00D95C11" w:rsidRDefault="00D95C11" w:rsidP="00D95C11">
            <w:pPr>
              <w:numPr>
                <w:ilvl w:val="0"/>
                <w:numId w:val="40"/>
              </w:numPr>
              <w:overflowPunct w:val="0"/>
              <w:snapToGrid/>
              <w:spacing w:before="120" w:after="0" w:line="280" w:lineRule="atLeast"/>
              <w:contextualSpacing/>
              <w:jc w:val="left"/>
              <w:textAlignment w:val="baseline"/>
              <w:rPr>
                <w:rFonts w:eastAsia="等线"/>
                <w:sz w:val="20"/>
                <w:szCs w:val="20"/>
                <w:lang w:val="en-GB" w:eastAsia="en-GB"/>
              </w:rPr>
            </w:pPr>
            <w:r w:rsidRPr="00D95C11">
              <w:rPr>
                <w:rFonts w:eastAsia="等线"/>
                <w:sz w:val="20"/>
                <w:szCs w:val="20"/>
                <w:lang w:val="en-GB" w:eastAsia="en-GB"/>
              </w:rPr>
              <w:t xml:space="preserve">Specify mechanisms for U2N </w:t>
            </w:r>
            <w:r w:rsidRPr="00D95C11">
              <w:rPr>
                <w:rFonts w:eastAsia="等线"/>
                <w:b/>
                <w:bCs/>
                <w:sz w:val="20"/>
                <w:szCs w:val="20"/>
                <w:lang w:val="en-GB" w:eastAsia="en-GB"/>
              </w:rPr>
              <w:t>relay discovery and (re)selection</w:t>
            </w:r>
            <w:r w:rsidRPr="00D95C11">
              <w:rPr>
                <w:rFonts w:eastAsia="等线"/>
                <w:sz w:val="20"/>
                <w:szCs w:val="20"/>
                <w:lang w:val="en-GB" w:eastAsia="en-GB"/>
              </w:rPr>
              <w:t xml:space="preserve"> for L3 and L2 relaying [RAN2, RAN4]</w:t>
            </w:r>
          </w:p>
          <w:p w14:paraId="3EB2E8E7" w14:textId="77777777" w:rsidR="00D95C11" w:rsidRPr="00D95C11" w:rsidRDefault="00D95C11" w:rsidP="00AD51AD">
            <w:pPr>
              <w:numPr>
                <w:ilvl w:val="1"/>
                <w:numId w:val="40"/>
              </w:numPr>
              <w:overflowPunct w:val="0"/>
              <w:snapToGrid/>
              <w:spacing w:before="120" w:after="0" w:line="280" w:lineRule="atLeast"/>
              <w:contextualSpacing/>
              <w:jc w:val="left"/>
              <w:textAlignment w:val="baseline"/>
              <w:rPr>
                <w:rFonts w:eastAsia="等线"/>
                <w:sz w:val="20"/>
                <w:szCs w:val="20"/>
                <w:lang w:val="en-GB" w:eastAsia="en-GB"/>
              </w:rPr>
            </w:pPr>
            <w:r w:rsidRPr="00D95C11">
              <w:rPr>
                <w:rFonts w:eastAsia="等线"/>
                <w:sz w:val="20"/>
                <w:szCs w:val="20"/>
                <w:lang w:val="en-GB" w:eastAsia="en-GB"/>
              </w:rPr>
              <w:t xml:space="preserve">Re-use LTE relay discovery and </w:t>
            </w:r>
            <w:r w:rsidRPr="00D95C11">
              <w:rPr>
                <w:rFonts w:eastAsia="等线"/>
                <w:sz w:val="20"/>
                <w:szCs w:val="20"/>
                <w:lang w:val="aa-ET" w:eastAsia="en-GB"/>
              </w:rPr>
              <w:t>(re)</w:t>
            </w:r>
            <w:r w:rsidRPr="00D95C11">
              <w:rPr>
                <w:rFonts w:eastAsia="等线"/>
                <w:sz w:val="20"/>
                <w:szCs w:val="20"/>
                <w:lang w:val="en-GB" w:eastAsia="en-GB"/>
              </w:rPr>
              <w:t>selection as baseline</w:t>
            </w:r>
          </w:p>
        </w:tc>
      </w:tr>
    </w:tbl>
    <w:p w14:paraId="6FA9DD72" w14:textId="50ED4A2E" w:rsidR="00D95C11" w:rsidRPr="00D95C11" w:rsidRDefault="00D95C11" w:rsidP="00D95C11">
      <w:pPr>
        <w:spacing w:beforeLines="50" w:before="120"/>
        <w:rPr>
          <w:sz w:val="20"/>
          <w:szCs w:val="20"/>
          <w:lang w:eastAsia="zh-CN"/>
        </w:rPr>
      </w:pPr>
      <w:r>
        <w:rPr>
          <w:sz w:val="20"/>
          <w:szCs w:val="20"/>
          <w:lang w:eastAsia="zh-CN"/>
        </w:rPr>
        <w:t xml:space="preserve">In this contribution, we </w:t>
      </w:r>
      <w:r w:rsidR="00201429">
        <w:rPr>
          <w:sz w:val="20"/>
          <w:szCs w:val="20"/>
          <w:lang w:eastAsia="zh-CN"/>
        </w:rPr>
        <w:t xml:space="preserve">discuss about </w:t>
      </w:r>
      <w:r>
        <w:rPr>
          <w:sz w:val="20"/>
          <w:szCs w:val="20"/>
          <w:lang w:eastAsia="zh-CN"/>
        </w:rPr>
        <w:t xml:space="preserve">the U2N relay discovery taking the SI output into account and </w:t>
      </w:r>
      <w:r w:rsidR="00201429">
        <w:rPr>
          <w:sz w:val="20"/>
          <w:szCs w:val="20"/>
          <w:lang w:eastAsia="zh-CN"/>
        </w:rPr>
        <w:t xml:space="preserve">provide </w:t>
      </w:r>
      <w:r>
        <w:rPr>
          <w:sz w:val="20"/>
          <w:szCs w:val="20"/>
          <w:lang w:eastAsia="zh-CN"/>
        </w:rPr>
        <w:t>some related proposals.</w:t>
      </w:r>
    </w:p>
    <w:p w14:paraId="62A15C11" w14:textId="77777777" w:rsidR="00AD51AD"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rPr>
      </w:pPr>
      <w:r>
        <w:rPr>
          <w:rFonts w:ascii="Arial" w:hAnsi="Arial" w:cs="Arial"/>
          <w:sz w:val="36"/>
        </w:rPr>
        <w:t xml:space="preserve"> </w:t>
      </w:r>
      <w:r w:rsidRPr="00C137F1">
        <w:rPr>
          <w:rFonts w:ascii="Arial" w:hAnsi="Arial" w:cs="Arial"/>
          <w:sz w:val="36"/>
        </w:rPr>
        <w:t>Discussion</w:t>
      </w:r>
    </w:p>
    <w:p w14:paraId="6355E98A" w14:textId="6CCD12C9" w:rsidR="0049514A" w:rsidRDefault="0049514A" w:rsidP="00961058">
      <w:pPr>
        <w:pStyle w:val="2"/>
        <w:rPr>
          <w:lang w:eastAsia="zh-CN"/>
        </w:rPr>
      </w:pPr>
      <w:r>
        <w:rPr>
          <w:lang w:eastAsia="zh-CN"/>
        </w:rPr>
        <w:t xml:space="preserve">2.1 </w:t>
      </w:r>
      <w:r>
        <w:rPr>
          <w:rFonts w:hint="eastAsia"/>
          <w:lang w:eastAsia="zh-CN"/>
        </w:rPr>
        <w:t>D</w:t>
      </w:r>
      <w:r>
        <w:rPr>
          <w:lang w:eastAsia="zh-CN"/>
        </w:rPr>
        <w:t>iscover</w:t>
      </w:r>
      <w:r w:rsidR="00D07C13">
        <w:rPr>
          <w:lang w:eastAsia="zh-CN"/>
        </w:rPr>
        <w:t>y</w:t>
      </w:r>
      <w:r>
        <w:rPr>
          <w:lang w:eastAsia="zh-CN"/>
        </w:rPr>
        <w:t xml:space="preserve"> message differentiation</w:t>
      </w:r>
    </w:p>
    <w:p w14:paraId="71ED4C84" w14:textId="3B8F1B67" w:rsidR="00AD51AD" w:rsidRDefault="009A5CC6" w:rsidP="00AD51AD">
      <w:pPr>
        <w:rPr>
          <w:sz w:val="20"/>
          <w:szCs w:val="20"/>
          <w:lang w:eastAsia="zh-CN"/>
        </w:rPr>
      </w:pPr>
      <w:r>
        <w:rPr>
          <w:sz w:val="20"/>
          <w:szCs w:val="20"/>
          <w:lang w:eastAsia="zh-CN"/>
        </w:rPr>
        <w:t xml:space="preserve">During the </w:t>
      </w:r>
      <w:r w:rsidR="00D07C13">
        <w:rPr>
          <w:sz w:val="20"/>
          <w:szCs w:val="20"/>
          <w:lang w:eastAsia="zh-CN"/>
        </w:rPr>
        <w:t xml:space="preserve">Sidelink relay </w:t>
      </w:r>
      <w:r>
        <w:rPr>
          <w:sz w:val="20"/>
          <w:szCs w:val="20"/>
          <w:lang w:eastAsia="zh-CN"/>
        </w:rPr>
        <w:t xml:space="preserve">SI </w:t>
      </w:r>
      <w:r w:rsidR="00201429">
        <w:rPr>
          <w:sz w:val="20"/>
          <w:szCs w:val="20"/>
          <w:lang w:eastAsia="zh-CN"/>
        </w:rPr>
        <w:t xml:space="preserve">phase in </w:t>
      </w:r>
      <w:r>
        <w:rPr>
          <w:sz w:val="20"/>
          <w:szCs w:val="20"/>
          <w:lang w:eastAsia="zh-CN"/>
        </w:rPr>
        <w:t>RAN2 meeting</w:t>
      </w:r>
      <w:r w:rsidR="00201429">
        <w:rPr>
          <w:sz w:val="20"/>
          <w:szCs w:val="20"/>
          <w:lang w:eastAsia="zh-CN"/>
        </w:rPr>
        <w:t>s</w:t>
      </w:r>
      <w:r>
        <w:rPr>
          <w:sz w:val="20"/>
          <w:szCs w:val="20"/>
          <w:lang w:eastAsia="zh-CN"/>
        </w:rPr>
        <w:t>, the discovery mechanism was discussed and lots of agreements were agreed and captured in the TR 38.836</w:t>
      </w:r>
      <w:r w:rsidR="00A23415">
        <w:rPr>
          <w:sz w:val="20"/>
          <w:szCs w:val="20"/>
          <w:lang w:eastAsia="zh-CN"/>
        </w:rPr>
        <w:t xml:space="preserve"> [2]</w:t>
      </w:r>
      <w:r>
        <w:rPr>
          <w:sz w:val="20"/>
          <w:szCs w:val="20"/>
          <w:lang w:eastAsia="zh-CN"/>
        </w:rPr>
        <w:t>. As noted in the WID, RAN2 is requested to strive for completion of the objective 1 by</w:t>
      </w:r>
      <w:r w:rsidR="006718E7">
        <w:rPr>
          <w:sz w:val="20"/>
          <w:szCs w:val="20"/>
          <w:lang w:eastAsia="zh-CN"/>
        </w:rPr>
        <w:t xml:space="preserve"> RAN2#92. Keeping this in mind, we </w:t>
      </w:r>
      <w:r w:rsidR="00A23415">
        <w:rPr>
          <w:sz w:val="20"/>
          <w:szCs w:val="20"/>
          <w:lang w:eastAsia="zh-CN"/>
        </w:rPr>
        <w:t>would like to focus on</w:t>
      </w:r>
      <w:r w:rsidR="006718E7">
        <w:rPr>
          <w:sz w:val="20"/>
          <w:szCs w:val="20"/>
          <w:lang w:eastAsia="zh-CN"/>
        </w:rPr>
        <w:t xml:space="preserve"> the remaining issue captured in the TR </w:t>
      </w:r>
      <w:r w:rsidR="00A23415">
        <w:rPr>
          <w:sz w:val="20"/>
          <w:szCs w:val="20"/>
          <w:lang w:eastAsia="zh-CN"/>
        </w:rPr>
        <w:t xml:space="preserve">from the perspective of </w:t>
      </w:r>
      <w:r w:rsidR="006718E7">
        <w:rPr>
          <w:sz w:val="20"/>
          <w:szCs w:val="20"/>
          <w:lang w:eastAsia="zh-CN"/>
        </w:rPr>
        <w:t>stage3 design.</w:t>
      </w:r>
    </w:p>
    <w:p w14:paraId="379D47AF" w14:textId="3A4395FC" w:rsidR="0042191A" w:rsidRDefault="006A7939" w:rsidP="00AD51AD">
      <w:pPr>
        <w:rPr>
          <w:sz w:val="20"/>
          <w:szCs w:val="20"/>
          <w:lang w:eastAsia="zh-CN"/>
        </w:rPr>
      </w:pPr>
      <w:r>
        <w:rPr>
          <w:rFonts w:hint="eastAsia"/>
          <w:sz w:val="20"/>
          <w:szCs w:val="20"/>
          <w:lang w:eastAsia="zh-CN"/>
        </w:rPr>
        <w:t>A</w:t>
      </w:r>
      <w:r>
        <w:rPr>
          <w:sz w:val="20"/>
          <w:szCs w:val="20"/>
          <w:lang w:eastAsia="zh-CN"/>
        </w:rPr>
        <w:t xml:space="preserve">s agreed in TR 38.836, the protocol stack of discovery message is provided as following and </w:t>
      </w:r>
      <w:r w:rsidR="00D07C13">
        <w:rPr>
          <w:sz w:val="20"/>
          <w:szCs w:val="20"/>
          <w:lang w:eastAsia="zh-CN"/>
        </w:rPr>
        <w:t xml:space="preserve">regardless of </w:t>
      </w:r>
      <w:r>
        <w:rPr>
          <w:sz w:val="20"/>
          <w:szCs w:val="20"/>
          <w:lang w:eastAsia="zh-CN"/>
        </w:rPr>
        <w:t xml:space="preserve">shared </w:t>
      </w:r>
      <w:r w:rsidR="00103E20">
        <w:rPr>
          <w:sz w:val="20"/>
          <w:szCs w:val="20"/>
          <w:lang w:eastAsia="zh-CN"/>
        </w:rPr>
        <w:t>resource pool (</w:t>
      </w:r>
      <w:r>
        <w:rPr>
          <w:sz w:val="20"/>
          <w:szCs w:val="20"/>
          <w:lang w:eastAsia="zh-CN"/>
        </w:rPr>
        <w:t>RP</w:t>
      </w:r>
      <w:r w:rsidR="00103E20">
        <w:rPr>
          <w:sz w:val="20"/>
          <w:szCs w:val="20"/>
          <w:lang w:eastAsia="zh-CN"/>
        </w:rPr>
        <w:t>)</w:t>
      </w:r>
      <w:r>
        <w:rPr>
          <w:sz w:val="20"/>
          <w:szCs w:val="20"/>
          <w:lang w:eastAsia="zh-CN"/>
        </w:rPr>
        <w:t xml:space="preserve"> or separated RP, a new LCID is introduced for discovery messages, i.e., discovery message is carried by a new SL SRB.</w:t>
      </w:r>
    </w:p>
    <w:p w14:paraId="27D3D56C" w14:textId="77777777" w:rsidR="006A7939" w:rsidRDefault="006A7939" w:rsidP="006A7939">
      <w:pPr>
        <w:pStyle w:val="TH"/>
        <w:rPr>
          <w:lang w:eastAsia="zh-CN"/>
        </w:rPr>
      </w:pPr>
      <w:r w:rsidRPr="006012C7">
        <w:object w:dxaOrig="3598" w:dyaOrig="2606" w14:anchorId="5DE5F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95pt;height:131.5pt" o:ole="">
            <v:imagedata r:id="rId8" o:title=""/>
          </v:shape>
          <o:OLEObject Type="Embed" ProgID="Visio.Drawing.11" ShapeID="_x0000_i1025" DrawAspect="Content" ObjectID="_1678803438" r:id="rId9"/>
        </w:object>
      </w:r>
    </w:p>
    <w:p w14:paraId="04AF69B4" w14:textId="77777777" w:rsidR="006A7939" w:rsidRPr="002512BF" w:rsidRDefault="006A7939" w:rsidP="006A7939">
      <w:pPr>
        <w:pStyle w:val="TF"/>
      </w:pPr>
      <w:r>
        <w:t xml:space="preserve">Figure </w:t>
      </w:r>
      <w:r w:rsidRPr="002512BF">
        <w:t xml:space="preserve">1 Protocol Stack of Discovery Message for UE-to-Network Relay </w:t>
      </w:r>
    </w:p>
    <w:p w14:paraId="5876CD38" w14:textId="23739D69" w:rsidR="00F572BF" w:rsidRDefault="00ED0E0F" w:rsidP="00AD51AD">
      <w:pPr>
        <w:rPr>
          <w:sz w:val="20"/>
          <w:szCs w:val="20"/>
          <w:lang w:val="en-GB" w:eastAsia="zh-CN"/>
        </w:rPr>
      </w:pPr>
      <w:r>
        <w:rPr>
          <w:sz w:val="20"/>
          <w:szCs w:val="20"/>
          <w:lang w:val="en-GB" w:eastAsia="zh-CN"/>
        </w:rPr>
        <w:t>T</w:t>
      </w:r>
      <w:r w:rsidR="009B02CC">
        <w:rPr>
          <w:sz w:val="20"/>
          <w:szCs w:val="20"/>
          <w:lang w:val="en-GB" w:eastAsia="zh-CN"/>
        </w:rPr>
        <w:t>he model of this SL-SRB for discovery message transmission is similar to that introduced for PC5-S signal</w:t>
      </w:r>
      <w:r w:rsidR="00145D86">
        <w:rPr>
          <w:sz w:val="20"/>
          <w:szCs w:val="20"/>
          <w:lang w:val="en-GB" w:eastAsia="zh-CN"/>
        </w:rPr>
        <w:t>ling</w:t>
      </w:r>
      <w:r w:rsidR="009B02CC">
        <w:rPr>
          <w:sz w:val="20"/>
          <w:szCs w:val="20"/>
          <w:lang w:val="en-GB" w:eastAsia="zh-CN"/>
        </w:rPr>
        <w:t xml:space="preserve"> in R16 NR V2X, where the configuration</w:t>
      </w:r>
      <w:r w:rsidR="00F80795">
        <w:rPr>
          <w:sz w:val="20"/>
          <w:szCs w:val="20"/>
          <w:lang w:val="en-GB" w:eastAsia="zh-CN"/>
        </w:rPr>
        <w:t>s</w:t>
      </w:r>
      <w:r w:rsidR="009B02CC">
        <w:rPr>
          <w:sz w:val="20"/>
          <w:szCs w:val="20"/>
          <w:lang w:val="en-GB" w:eastAsia="zh-CN"/>
        </w:rPr>
        <w:t xml:space="preserve"> of these SL-SRB</w:t>
      </w:r>
      <w:r w:rsidR="00F80795">
        <w:rPr>
          <w:sz w:val="20"/>
          <w:szCs w:val="20"/>
          <w:lang w:val="en-GB" w:eastAsia="zh-CN"/>
        </w:rPr>
        <w:t>s</w:t>
      </w:r>
      <w:r w:rsidR="009B02CC">
        <w:rPr>
          <w:sz w:val="20"/>
          <w:szCs w:val="20"/>
          <w:lang w:val="en-GB" w:eastAsia="zh-CN"/>
        </w:rPr>
        <w:t xml:space="preserve"> </w:t>
      </w:r>
      <w:r w:rsidR="00F80795">
        <w:rPr>
          <w:sz w:val="20"/>
          <w:szCs w:val="20"/>
          <w:lang w:val="en-GB" w:eastAsia="zh-CN"/>
        </w:rPr>
        <w:t>are</w:t>
      </w:r>
      <w:r w:rsidR="009B02CC">
        <w:rPr>
          <w:sz w:val="20"/>
          <w:szCs w:val="20"/>
          <w:lang w:val="en-GB" w:eastAsia="zh-CN"/>
        </w:rPr>
        <w:t xml:space="preserve"> specified in TS 38.331 with </w:t>
      </w:r>
      <w:r w:rsidR="00F72C09">
        <w:rPr>
          <w:sz w:val="20"/>
          <w:szCs w:val="20"/>
          <w:lang w:val="en-GB" w:eastAsia="zh-CN"/>
        </w:rPr>
        <w:t>specified LCIDs so that all the UEs in the system</w:t>
      </w:r>
      <w:r w:rsidR="00145D86">
        <w:rPr>
          <w:sz w:val="20"/>
          <w:szCs w:val="20"/>
          <w:lang w:val="en-GB" w:eastAsia="zh-CN"/>
        </w:rPr>
        <w:t xml:space="preserve"> are able to use the common configuration for SL-SRB</w:t>
      </w:r>
      <w:r w:rsidR="00F72C09">
        <w:rPr>
          <w:sz w:val="20"/>
          <w:szCs w:val="20"/>
          <w:lang w:val="en-GB" w:eastAsia="zh-CN"/>
        </w:rPr>
        <w:t>.</w:t>
      </w:r>
      <w:r>
        <w:rPr>
          <w:sz w:val="20"/>
          <w:szCs w:val="20"/>
          <w:lang w:val="en-GB" w:eastAsia="zh-CN"/>
        </w:rPr>
        <w:t xml:space="preserve"> </w:t>
      </w:r>
    </w:p>
    <w:p w14:paraId="437D0B5A" w14:textId="48A570F6" w:rsidR="00724072" w:rsidRDefault="00ED0E0F" w:rsidP="00AD51AD">
      <w:pPr>
        <w:rPr>
          <w:sz w:val="20"/>
          <w:szCs w:val="20"/>
          <w:lang w:val="en-GB" w:eastAsia="zh-CN"/>
        </w:rPr>
      </w:pPr>
      <w:r>
        <w:rPr>
          <w:sz w:val="20"/>
          <w:szCs w:val="20"/>
          <w:lang w:val="en-GB" w:eastAsia="zh-CN"/>
        </w:rPr>
        <w:t>From RAN2 perspective, the design of SL-SRB</w:t>
      </w:r>
      <w:r w:rsidR="00F80795">
        <w:rPr>
          <w:sz w:val="20"/>
          <w:szCs w:val="20"/>
          <w:lang w:val="en-GB" w:eastAsia="zh-CN"/>
        </w:rPr>
        <w:t>0 specified</w:t>
      </w:r>
      <w:r>
        <w:rPr>
          <w:sz w:val="20"/>
          <w:szCs w:val="20"/>
          <w:lang w:val="en-GB" w:eastAsia="zh-CN"/>
        </w:rPr>
        <w:t xml:space="preserve"> in R16</w:t>
      </w:r>
      <w:r w:rsidR="00F80795">
        <w:rPr>
          <w:sz w:val="20"/>
          <w:szCs w:val="20"/>
          <w:lang w:val="en-GB" w:eastAsia="zh-CN"/>
        </w:rPr>
        <w:t xml:space="preserve"> NR V2X</w:t>
      </w:r>
      <w:r>
        <w:rPr>
          <w:sz w:val="20"/>
          <w:szCs w:val="20"/>
          <w:lang w:val="en-GB" w:eastAsia="zh-CN"/>
        </w:rPr>
        <w:t xml:space="preserve"> can be considered as baseline </w:t>
      </w:r>
      <w:r w:rsidR="00724072">
        <w:rPr>
          <w:sz w:val="20"/>
          <w:szCs w:val="20"/>
          <w:lang w:val="en-GB" w:eastAsia="zh-CN"/>
        </w:rPr>
        <w:t xml:space="preserve">and the specified LCID could be </w:t>
      </w:r>
      <w:r w:rsidR="00F80795">
        <w:rPr>
          <w:sz w:val="20"/>
          <w:szCs w:val="20"/>
          <w:lang w:val="en-GB" w:eastAsia="zh-CN"/>
        </w:rPr>
        <w:t xml:space="preserve">the </w:t>
      </w:r>
      <w:r w:rsidR="00724072">
        <w:rPr>
          <w:sz w:val="20"/>
          <w:szCs w:val="20"/>
          <w:lang w:val="en-GB" w:eastAsia="zh-CN"/>
        </w:rPr>
        <w:t>largest reserved LCID, i.e., LCID #61.</w:t>
      </w:r>
    </w:p>
    <w:p w14:paraId="74A2374E" w14:textId="107F4DFC" w:rsidR="007967E4" w:rsidRPr="007967E4" w:rsidRDefault="007967E4" w:rsidP="00961058">
      <w:pPr>
        <w:rPr>
          <w:b/>
          <w:sz w:val="20"/>
          <w:szCs w:val="20"/>
          <w:lang w:val="en-GB" w:eastAsia="zh-CN"/>
        </w:rPr>
      </w:pPr>
      <w:r w:rsidRPr="007967E4">
        <w:rPr>
          <w:b/>
          <w:sz w:val="20"/>
          <w:szCs w:val="20"/>
          <w:lang w:val="en-GB" w:eastAsia="zh-CN"/>
        </w:rPr>
        <w:t>Proposal 1: Introduce</w:t>
      </w:r>
      <w:r w:rsidR="00C11F71">
        <w:rPr>
          <w:b/>
          <w:sz w:val="20"/>
          <w:szCs w:val="20"/>
          <w:lang w:val="en-GB" w:eastAsia="zh-CN"/>
        </w:rPr>
        <w:t xml:space="preserve"> one</w:t>
      </w:r>
      <w:r w:rsidRPr="007967E4">
        <w:rPr>
          <w:b/>
          <w:sz w:val="20"/>
          <w:szCs w:val="20"/>
          <w:lang w:val="en-GB" w:eastAsia="zh-CN"/>
        </w:rPr>
        <w:t xml:space="preserve"> SL-SRB</w:t>
      </w:r>
      <w:r w:rsidR="00C11F71">
        <w:rPr>
          <w:b/>
          <w:sz w:val="20"/>
          <w:szCs w:val="20"/>
          <w:lang w:val="en-GB" w:eastAsia="zh-CN"/>
        </w:rPr>
        <w:t xml:space="preserve"> for discovery message</w:t>
      </w:r>
      <w:r w:rsidRPr="007967E4">
        <w:rPr>
          <w:b/>
          <w:sz w:val="20"/>
          <w:szCs w:val="20"/>
          <w:lang w:val="en-GB" w:eastAsia="zh-CN"/>
        </w:rPr>
        <w:t xml:space="preserve"> with specified configurations, </w:t>
      </w:r>
      <w:r w:rsidR="00C11F71">
        <w:rPr>
          <w:b/>
          <w:sz w:val="20"/>
          <w:szCs w:val="20"/>
          <w:lang w:val="en-GB" w:eastAsia="zh-CN"/>
        </w:rPr>
        <w:t>taking the SL-SRB0 as baseline</w:t>
      </w:r>
      <w:r w:rsidR="00724072">
        <w:rPr>
          <w:b/>
          <w:sz w:val="20"/>
          <w:szCs w:val="20"/>
          <w:lang w:val="en-GB" w:eastAsia="zh-CN"/>
        </w:rPr>
        <w:t xml:space="preserve">, and </w:t>
      </w:r>
      <w:r w:rsidR="00354B57">
        <w:rPr>
          <w:b/>
          <w:sz w:val="20"/>
          <w:szCs w:val="20"/>
          <w:lang w:val="en-GB" w:eastAsia="zh-CN"/>
        </w:rPr>
        <w:t xml:space="preserve">with </w:t>
      </w:r>
      <w:r w:rsidR="00DA585A">
        <w:rPr>
          <w:b/>
          <w:sz w:val="20"/>
          <w:szCs w:val="20"/>
          <w:lang w:val="en-GB" w:eastAsia="zh-CN"/>
        </w:rPr>
        <w:t>specified LCID</w:t>
      </w:r>
      <w:r w:rsidR="00724072">
        <w:rPr>
          <w:b/>
          <w:sz w:val="20"/>
          <w:szCs w:val="20"/>
          <w:lang w:val="en-GB" w:eastAsia="zh-CN"/>
        </w:rPr>
        <w:t xml:space="preserve"> #61.</w:t>
      </w:r>
    </w:p>
    <w:p w14:paraId="7AA210C7" w14:textId="62A97BCB" w:rsidR="006718E7" w:rsidRDefault="002C622B" w:rsidP="00AD51AD">
      <w:pPr>
        <w:rPr>
          <w:sz w:val="20"/>
          <w:szCs w:val="20"/>
          <w:lang w:eastAsia="zh-CN"/>
        </w:rPr>
      </w:pPr>
      <w:r>
        <w:rPr>
          <w:rFonts w:hint="eastAsia"/>
          <w:sz w:val="20"/>
          <w:szCs w:val="20"/>
          <w:lang w:eastAsia="zh-CN"/>
        </w:rPr>
        <w:t>O</w:t>
      </w:r>
      <w:r>
        <w:rPr>
          <w:sz w:val="20"/>
          <w:szCs w:val="20"/>
          <w:lang w:eastAsia="zh-CN"/>
        </w:rPr>
        <w:t xml:space="preserve">ne open issue left from SI is that whether there will be separate resource pool for discovery messages. From our perspective, we think separate RP is </w:t>
      </w:r>
      <w:r w:rsidR="00125845">
        <w:rPr>
          <w:sz w:val="20"/>
          <w:szCs w:val="20"/>
          <w:lang w:eastAsia="zh-CN"/>
        </w:rPr>
        <w:t xml:space="preserve">beneficial </w:t>
      </w:r>
      <w:r w:rsidR="00C53C21">
        <w:rPr>
          <w:sz w:val="20"/>
          <w:szCs w:val="20"/>
          <w:lang w:eastAsia="zh-CN"/>
        </w:rPr>
        <w:t xml:space="preserve">from </w:t>
      </w:r>
      <w:r w:rsidR="00125845">
        <w:rPr>
          <w:sz w:val="20"/>
          <w:szCs w:val="20"/>
          <w:lang w:eastAsia="zh-CN"/>
        </w:rPr>
        <w:t>UE power efficien</w:t>
      </w:r>
      <w:r w:rsidR="00C53C21">
        <w:rPr>
          <w:sz w:val="20"/>
          <w:szCs w:val="20"/>
          <w:lang w:eastAsia="zh-CN"/>
        </w:rPr>
        <w:t>cy</w:t>
      </w:r>
      <w:r w:rsidR="00125845">
        <w:rPr>
          <w:sz w:val="20"/>
          <w:szCs w:val="20"/>
          <w:lang w:eastAsia="zh-CN"/>
        </w:rPr>
        <w:t xml:space="preserve"> </w:t>
      </w:r>
      <w:r w:rsidR="00C53C21">
        <w:rPr>
          <w:sz w:val="20"/>
          <w:szCs w:val="20"/>
          <w:lang w:eastAsia="zh-CN"/>
        </w:rPr>
        <w:t xml:space="preserve">point of view </w:t>
      </w:r>
      <w:r w:rsidR="00125845">
        <w:rPr>
          <w:sz w:val="20"/>
          <w:szCs w:val="20"/>
          <w:lang w:eastAsia="zh-CN"/>
        </w:rPr>
        <w:t>however</w:t>
      </w:r>
      <w:r w:rsidR="00B154A3">
        <w:rPr>
          <w:sz w:val="20"/>
          <w:szCs w:val="20"/>
          <w:lang w:eastAsia="zh-CN"/>
        </w:rPr>
        <w:t xml:space="preserve"> </w:t>
      </w:r>
      <w:r w:rsidR="00B154A3">
        <w:rPr>
          <w:rFonts w:hint="eastAsia"/>
          <w:sz w:val="20"/>
          <w:szCs w:val="20"/>
          <w:lang w:eastAsia="zh-CN"/>
        </w:rPr>
        <w:t>w</w:t>
      </w:r>
      <w:r w:rsidR="00B154A3">
        <w:rPr>
          <w:sz w:val="20"/>
          <w:szCs w:val="20"/>
          <w:lang w:eastAsia="zh-CN"/>
        </w:rPr>
        <w:t xml:space="preserve">e also agree the </w:t>
      </w:r>
      <w:r w:rsidR="00B154A3">
        <w:rPr>
          <w:sz w:val="20"/>
          <w:szCs w:val="20"/>
          <w:lang w:eastAsia="zh-CN"/>
        </w:rPr>
        <w:lastRenderedPageBreak/>
        <w:t xml:space="preserve">system with shared RP </w:t>
      </w:r>
      <w:r w:rsidR="00C53C21">
        <w:rPr>
          <w:sz w:val="20"/>
          <w:szCs w:val="20"/>
          <w:lang w:eastAsia="zh-CN"/>
        </w:rPr>
        <w:t xml:space="preserve">will also </w:t>
      </w:r>
      <w:r w:rsidR="00B154A3">
        <w:rPr>
          <w:sz w:val="20"/>
          <w:szCs w:val="20"/>
          <w:lang w:eastAsia="zh-CN"/>
        </w:rPr>
        <w:t xml:space="preserve">work. Keeping the limited time in mind, we are ok to go forward based on the shared RP </w:t>
      </w:r>
      <w:r w:rsidR="00432992">
        <w:rPr>
          <w:sz w:val="20"/>
          <w:szCs w:val="20"/>
          <w:lang w:eastAsia="zh-CN"/>
        </w:rPr>
        <w:t>to</w:t>
      </w:r>
      <w:r w:rsidR="00B154A3">
        <w:rPr>
          <w:sz w:val="20"/>
          <w:szCs w:val="20"/>
          <w:lang w:eastAsia="zh-CN"/>
        </w:rPr>
        <w:t xml:space="preserve"> avoid </w:t>
      </w:r>
      <w:r w:rsidR="00432992">
        <w:rPr>
          <w:sz w:val="20"/>
          <w:szCs w:val="20"/>
          <w:lang w:eastAsia="zh-CN"/>
        </w:rPr>
        <w:t xml:space="preserve">any </w:t>
      </w:r>
      <w:r w:rsidR="00B154A3">
        <w:rPr>
          <w:sz w:val="20"/>
          <w:szCs w:val="20"/>
          <w:lang w:eastAsia="zh-CN"/>
        </w:rPr>
        <w:t>potential RAN1 impact</w:t>
      </w:r>
      <w:r w:rsidR="00432992">
        <w:rPr>
          <w:sz w:val="20"/>
          <w:szCs w:val="20"/>
          <w:lang w:eastAsia="zh-CN"/>
        </w:rPr>
        <w:t>.</w:t>
      </w:r>
    </w:p>
    <w:p w14:paraId="366A9F6D" w14:textId="4A78813A" w:rsidR="00432992" w:rsidRDefault="00432992" w:rsidP="00AD51AD">
      <w:pPr>
        <w:rPr>
          <w:b/>
          <w:sz w:val="20"/>
          <w:szCs w:val="20"/>
          <w:lang w:eastAsia="zh-CN"/>
        </w:rPr>
      </w:pPr>
      <w:r w:rsidRPr="008B047C">
        <w:rPr>
          <w:b/>
          <w:sz w:val="20"/>
          <w:szCs w:val="20"/>
          <w:lang w:eastAsia="zh-CN"/>
        </w:rPr>
        <w:t>Proposal 2:</w:t>
      </w:r>
      <w:r w:rsidR="008B047C" w:rsidRPr="008B047C">
        <w:rPr>
          <w:b/>
          <w:sz w:val="20"/>
          <w:szCs w:val="20"/>
          <w:lang w:eastAsia="zh-CN"/>
        </w:rPr>
        <w:t xml:space="preserve"> </w:t>
      </w:r>
      <w:r w:rsidR="0049514A">
        <w:rPr>
          <w:b/>
          <w:sz w:val="20"/>
          <w:szCs w:val="20"/>
          <w:lang w:eastAsia="zh-CN"/>
        </w:rPr>
        <w:t>D</w:t>
      </w:r>
      <w:r w:rsidR="008B047C" w:rsidRPr="008B047C">
        <w:rPr>
          <w:b/>
          <w:sz w:val="20"/>
          <w:szCs w:val="20"/>
          <w:lang w:eastAsia="zh-CN"/>
        </w:rPr>
        <w:t xml:space="preserve">iscovery message </w:t>
      </w:r>
      <w:r w:rsidR="0049514A">
        <w:rPr>
          <w:b/>
          <w:sz w:val="20"/>
          <w:szCs w:val="20"/>
          <w:lang w:eastAsia="zh-CN"/>
        </w:rPr>
        <w:t xml:space="preserve">uses the </w:t>
      </w:r>
      <w:r w:rsidR="008B047C" w:rsidRPr="008B047C">
        <w:rPr>
          <w:b/>
          <w:sz w:val="20"/>
          <w:szCs w:val="20"/>
          <w:lang w:eastAsia="zh-CN"/>
        </w:rPr>
        <w:t>shared resource pool with NR V2X communication.</w:t>
      </w:r>
    </w:p>
    <w:p w14:paraId="3372D943" w14:textId="759E13DA" w:rsidR="0049514A" w:rsidRPr="008B047C" w:rsidRDefault="0049514A" w:rsidP="00AD51AD">
      <w:pPr>
        <w:rPr>
          <w:b/>
          <w:sz w:val="20"/>
          <w:szCs w:val="20"/>
          <w:lang w:eastAsia="zh-CN"/>
        </w:rPr>
      </w:pPr>
      <w:r>
        <w:rPr>
          <w:b/>
          <w:sz w:val="20"/>
          <w:szCs w:val="20"/>
          <w:lang w:eastAsia="zh-CN"/>
        </w:rPr>
        <w:t xml:space="preserve">Proposal 3: </w:t>
      </w:r>
      <w:r w:rsidR="00C11F71">
        <w:rPr>
          <w:b/>
          <w:sz w:val="20"/>
          <w:szCs w:val="20"/>
          <w:lang w:eastAsia="zh-CN"/>
        </w:rPr>
        <w:t xml:space="preserve">From RAN2 perspective, </w:t>
      </w:r>
      <w:r w:rsidR="00E54933">
        <w:rPr>
          <w:b/>
          <w:sz w:val="20"/>
          <w:szCs w:val="20"/>
          <w:lang w:eastAsia="zh-CN"/>
        </w:rPr>
        <w:t xml:space="preserve">PHY </w:t>
      </w:r>
      <w:r w:rsidR="00C11F71">
        <w:rPr>
          <w:b/>
          <w:sz w:val="20"/>
          <w:szCs w:val="20"/>
          <w:lang w:eastAsia="zh-CN"/>
        </w:rPr>
        <w:t>layer</w:t>
      </w:r>
      <w:r w:rsidR="00354B57">
        <w:rPr>
          <w:b/>
          <w:sz w:val="20"/>
          <w:szCs w:val="20"/>
          <w:lang w:eastAsia="zh-CN"/>
        </w:rPr>
        <w:t xml:space="preserve"> solution</w:t>
      </w:r>
      <w:r w:rsidR="00C11F71">
        <w:rPr>
          <w:b/>
          <w:sz w:val="20"/>
          <w:szCs w:val="20"/>
          <w:lang w:eastAsia="zh-CN"/>
        </w:rPr>
        <w:t xml:space="preserve"> is not required </w:t>
      </w:r>
      <w:r>
        <w:rPr>
          <w:b/>
          <w:sz w:val="20"/>
          <w:szCs w:val="20"/>
          <w:lang w:eastAsia="zh-CN"/>
        </w:rPr>
        <w:t xml:space="preserve">to differentiate the discovery message. </w:t>
      </w:r>
    </w:p>
    <w:p w14:paraId="5805AFD0" w14:textId="77777777" w:rsidR="0049514A" w:rsidRPr="00961058" w:rsidRDefault="0049514A" w:rsidP="00961058">
      <w:pPr>
        <w:pStyle w:val="2"/>
        <w:rPr>
          <w:lang w:eastAsia="zh-CN"/>
        </w:rPr>
      </w:pPr>
      <w:r>
        <w:rPr>
          <w:lang w:eastAsia="zh-CN"/>
        </w:rPr>
        <w:t xml:space="preserve">2.2 </w:t>
      </w:r>
      <w:r w:rsidRPr="00961058">
        <w:rPr>
          <w:lang w:eastAsia="zh-CN"/>
        </w:rPr>
        <w:t xml:space="preserve">Criteria to transmit discovery </w:t>
      </w:r>
    </w:p>
    <w:p w14:paraId="6D369B8C" w14:textId="77777777" w:rsidR="0049514A" w:rsidRPr="00086427" w:rsidRDefault="0049514A" w:rsidP="0049514A">
      <w:pPr>
        <w:rPr>
          <w:b/>
          <w:sz w:val="21"/>
          <w:szCs w:val="20"/>
          <w:u w:val="single"/>
          <w:lang w:eastAsia="zh-CN"/>
        </w:rPr>
      </w:pPr>
      <w:r w:rsidRPr="00086427">
        <w:rPr>
          <w:b/>
          <w:sz w:val="21"/>
          <w:szCs w:val="20"/>
          <w:u w:val="single"/>
          <w:lang w:eastAsia="zh-CN"/>
        </w:rPr>
        <w:t xml:space="preserve">Leftover for </w:t>
      </w:r>
      <w:r>
        <w:rPr>
          <w:b/>
          <w:sz w:val="21"/>
          <w:szCs w:val="20"/>
          <w:u w:val="single"/>
          <w:lang w:eastAsia="zh-CN"/>
        </w:rPr>
        <w:t>idle/inactive</w:t>
      </w:r>
      <w:r w:rsidRPr="00086427">
        <w:rPr>
          <w:b/>
          <w:sz w:val="21"/>
          <w:szCs w:val="20"/>
          <w:u w:val="single"/>
          <w:lang w:eastAsia="zh-CN"/>
        </w:rPr>
        <w:t xml:space="preserve"> mode</w:t>
      </w:r>
    </w:p>
    <w:p w14:paraId="62FA33A8" w14:textId="148D7C99" w:rsidR="00D1439E" w:rsidRDefault="00D1439E" w:rsidP="00AD51AD">
      <w:pPr>
        <w:rPr>
          <w:sz w:val="20"/>
          <w:szCs w:val="20"/>
          <w:lang w:eastAsia="zh-CN"/>
        </w:rPr>
      </w:pPr>
      <w:r>
        <w:rPr>
          <w:rFonts w:hint="eastAsia"/>
          <w:sz w:val="20"/>
          <w:szCs w:val="20"/>
          <w:lang w:eastAsia="zh-CN"/>
        </w:rPr>
        <w:t>A</w:t>
      </w:r>
      <w:r>
        <w:rPr>
          <w:sz w:val="20"/>
          <w:szCs w:val="20"/>
          <w:lang w:eastAsia="zh-CN"/>
        </w:rPr>
        <w:t xml:space="preserve">s agreed during SI, the RRC_IDLE and RRC_INACTIVE UE </w:t>
      </w:r>
      <w:r w:rsidR="0091047E">
        <w:rPr>
          <w:sz w:val="20"/>
          <w:szCs w:val="20"/>
          <w:lang w:eastAsia="zh-CN"/>
        </w:rPr>
        <w:t xml:space="preserve">needs to </w:t>
      </w:r>
      <w:r w:rsidR="009341B2">
        <w:rPr>
          <w:sz w:val="20"/>
          <w:szCs w:val="20"/>
          <w:lang w:eastAsia="zh-CN"/>
        </w:rPr>
        <w:t xml:space="preserve">have Uu RSRP between </w:t>
      </w:r>
      <w:r w:rsidR="0091047E">
        <w:rPr>
          <w:sz w:val="20"/>
          <w:szCs w:val="20"/>
          <w:lang w:eastAsia="zh-CN"/>
        </w:rPr>
        <w:t xml:space="preserve">a minimum and a maximum Uu RSRP thresholds if provided by gNB before it can transmit discovery message as a relay UE. However, when checking the LTE stage3 design, we find the following three cases are </w:t>
      </w:r>
      <w:r w:rsidR="0005724C">
        <w:rPr>
          <w:sz w:val="20"/>
          <w:szCs w:val="20"/>
          <w:lang w:eastAsia="zh-CN"/>
        </w:rPr>
        <w:t>missing</w:t>
      </w:r>
      <w:r w:rsidR="0091047E">
        <w:rPr>
          <w:sz w:val="20"/>
          <w:szCs w:val="20"/>
          <w:lang w:eastAsia="zh-CN"/>
        </w:rPr>
        <w:t>:</w:t>
      </w:r>
    </w:p>
    <w:p w14:paraId="339CA027" w14:textId="77777777" w:rsidR="0091047E" w:rsidRPr="00AE6B7B" w:rsidRDefault="0091047E" w:rsidP="00AE6B7B">
      <w:pPr>
        <w:pStyle w:val="af0"/>
        <w:numPr>
          <w:ilvl w:val="0"/>
          <w:numId w:val="43"/>
        </w:numPr>
        <w:ind w:firstLineChars="0"/>
        <w:rPr>
          <w:sz w:val="20"/>
          <w:szCs w:val="20"/>
          <w:lang w:eastAsia="zh-CN"/>
        </w:rPr>
      </w:pPr>
      <w:r w:rsidRPr="00AE6B7B">
        <w:rPr>
          <w:sz w:val="20"/>
          <w:szCs w:val="20"/>
          <w:lang w:eastAsia="zh-CN"/>
        </w:rPr>
        <w:t xml:space="preserve">Case1: </w:t>
      </w:r>
      <w:bookmarkStart w:id="0" w:name="OLE_LINK85"/>
      <w:bookmarkStart w:id="1" w:name="OLE_LINK86"/>
      <w:r w:rsidRPr="00AE6B7B">
        <w:rPr>
          <w:sz w:val="20"/>
          <w:szCs w:val="20"/>
          <w:lang w:eastAsia="zh-CN"/>
        </w:rPr>
        <w:t>neither minimum threshold nor maximum threshold is provided</w:t>
      </w:r>
      <w:bookmarkEnd w:id="0"/>
      <w:bookmarkEnd w:id="1"/>
    </w:p>
    <w:p w14:paraId="1AB8D621" w14:textId="77777777" w:rsidR="0091047E" w:rsidRPr="00AE6B7B" w:rsidRDefault="0091047E" w:rsidP="00AE6B7B">
      <w:pPr>
        <w:pStyle w:val="af0"/>
        <w:numPr>
          <w:ilvl w:val="0"/>
          <w:numId w:val="43"/>
        </w:numPr>
        <w:ind w:firstLineChars="0"/>
        <w:rPr>
          <w:sz w:val="20"/>
          <w:szCs w:val="20"/>
          <w:lang w:eastAsia="zh-CN"/>
        </w:rPr>
      </w:pPr>
      <w:r w:rsidRPr="00AE6B7B">
        <w:rPr>
          <w:sz w:val="20"/>
          <w:szCs w:val="20"/>
          <w:lang w:eastAsia="zh-CN"/>
        </w:rPr>
        <w:t xml:space="preserve">Case2: </w:t>
      </w:r>
      <w:bookmarkStart w:id="2" w:name="OLE_LINK83"/>
      <w:bookmarkStart w:id="3" w:name="OLE_LINK84"/>
      <w:r w:rsidRPr="00AE6B7B">
        <w:rPr>
          <w:sz w:val="20"/>
          <w:szCs w:val="20"/>
          <w:lang w:eastAsia="zh-CN"/>
        </w:rPr>
        <w:t>only minimum threshold is provided</w:t>
      </w:r>
      <w:bookmarkEnd w:id="2"/>
      <w:bookmarkEnd w:id="3"/>
      <w:r w:rsidR="00D20718" w:rsidRPr="00AE6B7B">
        <w:rPr>
          <w:sz w:val="20"/>
          <w:szCs w:val="20"/>
          <w:lang w:eastAsia="zh-CN"/>
        </w:rPr>
        <w:t xml:space="preserve"> and Uu RSRP is above the minimum threshold by a hysteresis</w:t>
      </w:r>
    </w:p>
    <w:p w14:paraId="3FFB8149" w14:textId="77777777" w:rsidR="0091047E" w:rsidRPr="00AE6B7B" w:rsidRDefault="0091047E" w:rsidP="00AE6B7B">
      <w:pPr>
        <w:pStyle w:val="af0"/>
        <w:numPr>
          <w:ilvl w:val="0"/>
          <w:numId w:val="43"/>
        </w:numPr>
        <w:ind w:firstLineChars="0"/>
        <w:rPr>
          <w:sz w:val="20"/>
          <w:szCs w:val="20"/>
          <w:lang w:eastAsia="zh-CN"/>
        </w:rPr>
      </w:pPr>
      <w:r w:rsidRPr="00AE6B7B">
        <w:rPr>
          <w:sz w:val="20"/>
          <w:szCs w:val="20"/>
          <w:lang w:eastAsia="zh-CN"/>
        </w:rPr>
        <w:t>Case</w:t>
      </w:r>
      <w:r w:rsidRPr="00AE6B7B">
        <w:rPr>
          <w:rFonts w:hint="eastAsia"/>
          <w:sz w:val="20"/>
          <w:szCs w:val="20"/>
          <w:lang w:eastAsia="zh-CN"/>
        </w:rPr>
        <w:t>3</w:t>
      </w:r>
      <w:r w:rsidRPr="00AE6B7B">
        <w:rPr>
          <w:sz w:val="20"/>
          <w:szCs w:val="20"/>
          <w:lang w:eastAsia="zh-CN"/>
        </w:rPr>
        <w:t>: only maximum threshold is</w:t>
      </w:r>
      <w:r w:rsidR="00D20718" w:rsidRPr="00AE6B7B">
        <w:rPr>
          <w:sz w:val="20"/>
          <w:szCs w:val="20"/>
          <w:lang w:eastAsia="zh-CN"/>
        </w:rPr>
        <w:t xml:space="preserve"> provided and Uu RSRP is below the maximum threshold by a hysteresis</w:t>
      </w:r>
    </w:p>
    <w:p w14:paraId="2E9BAA6F" w14:textId="4A77F183" w:rsidR="009F3992" w:rsidRDefault="009F3992" w:rsidP="00AD51AD">
      <w:pPr>
        <w:rPr>
          <w:sz w:val="20"/>
          <w:szCs w:val="20"/>
          <w:lang w:eastAsia="zh-CN"/>
        </w:rPr>
      </w:pPr>
      <w:r>
        <w:rPr>
          <w:sz w:val="20"/>
          <w:szCs w:val="20"/>
          <w:lang w:eastAsia="zh-CN"/>
        </w:rPr>
        <w:t>In LTE, the UE in the</w:t>
      </w:r>
      <w:r w:rsidR="0005724C">
        <w:rPr>
          <w:sz w:val="20"/>
          <w:szCs w:val="20"/>
          <w:lang w:eastAsia="zh-CN"/>
        </w:rPr>
        <w:t>se</w:t>
      </w:r>
      <w:r>
        <w:rPr>
          <w:sz w:val="20"/>
          <w:szCs w:val="20"/>
          <w:lang w:eastAsia="zh-CN"/>
        </w:rPr>
        <w:t xml:space="preserve"> three cases consider itself meet</w:t>
      </w:r>
      <w:r w:rsidR="00A522B0">
        <w:rPr>
          <w:sz w:val="20"/>
          <w:szCs w:val="20"/>
          <w:lang w:eastAsia="zh-CN"/>
        </w:rPr>
        <w:t>s</w:t>
      </w:r>
      <w:r>
        <w:rPr>
          <w:sz w:val="20"/>
          <w:szCs w:val="20"/>
          <w:lang w:eastAsia="zh-CN"/>
        </w:rPr>
        <w:t xml:space="preserve"> the threshold condition. However, in NR sidelink relay, the Case1 may cause some misunderstanding from UE perspective if Proposal 2 is agreed. As we know, there is separate RP for discovery transmission in LTE, based on which the UE is able to know whether </w:t>
      </w:r>
      <w:r w:rsidR="00A522B0">
        <w:rPr>
          <w:sz w:val="20"/>
          <w:szCs w:val="20"/>
          <w:lang w:eastAsia="zh-CN"/>
        </w:rPr>
        <w:t>UE is able to perform relay handling in the network. However, if Proposal 2 is agreed</w:t>
      </w:r>
      <w:r w:rsidR="00942E63">
        <w:rPr>
          <w:sz w:val="20"/>
          <w:szCs w:val="20"/>
          <w:lang w:eastAsia="zh-CN"/>
        </w:rPr>
        <w:t xml:space="preserve"> for NR sidelink relay</w:t>
      </w:r>
      <w:r w:rsidR="00A522B0">
        <w:rPr>
          <w:sz w:val="20"/>
          <w:szCs w:val="20"/>
          <w:lang w:eastAsia="zh-CN"/>
        </w:rPr>
        <w:t xml:space="preserve">, i.e., the discovery message transmission shares the RP which is introduced in R16 for NR V2X. Then if neither of the thresholds is provided, the UE </w:t>
      </w:r>
      <w:r w:rsidR="00D86F01">
        <w:rPr>
          <w:sz w:val="20"/>
          <w:szCs w:val="20"/>
          <w:lang w:eastAsia="zh-CN"/>
        </w:rPr>
        <w:t>wi</w:t>
      </w:r>
      <w:r w:rsidR="00961058">
        <w:rPr>
          <w:sz w:val="20"/>
          <w:szCs w:val="20"/>
          <w:lang w:eastAsia="zh-CN"/>
        </w:rPr>
        <w:t>ll</w:t>
      </w:r>
      <w:r w:rsidR="00A522B0">
        <w:rPr>
          <w:sz w:val="20"/>
          <w:szCs w:val="20"/>
          <w:lang w:eastAsia="zh-CN"/>
        </w:rPr>
        <w:t xml:space="preserve"> not </w:t>
      </w:r>
      <w:r w:rsidR="00D86F01">
        <w:rPr>
          <w:sz w:val="20"/>
          <w:szCs w:val="20"/>
          <w:lang w:eastAsia="zh-CN"/>
        </w:rPr>
        <w:t xml:space="preserve">be </w:t>
      </w:r>
      <w:r w:rsidR="00A522B0">
        <w:rPr>
          <w:sz w:val="20"/>
          <w:szCs w:val="20"/>
          <w:lang w:eastAsia="zh-CN"/>
        </w:rPr>
        <w:t xml:space="preserve">able to </w:t>
      </w:r>
      <w:r w:rsidR="00942E63">
        <w:rPr>
          <w:sz w:val="20"/>
          <w:szCs w:val="20"/>
          <w:lang w:eastAsia="zh-CN"/>
        </w:rPr>
        <w:t>distinguish whether the camped cell support R17 sidelink relay.</w:t>
      </w:r>
    </w:p>
    <w:p w14:paraId="24E620CB" w14:textId="03938566" w:rsidR="000E6C3B" w:rsidRPr="000E6C3B" w:rsidRDefault="000E6C3B" w:rsidP="00AD51AD">
      <w:pPr>
        <w:rPr>
          <w:b/>
          <w:sz w:val="20"/>
          <w:szCs w:val="20"/>
          <w:lang w:eastAsia="zh-CN"/>
        </w:rPr>
      </w:pPr>
      <w:r w:rsidRPr="000E6C3B">
        <w:rPr>
          <w:b/>
          <w:sz w:val="20"/>
          <w:szCs w:val="20"/>
          <w:lang w:eastAsia="zh-CN"/>
        </w:rPr>
        <w:t xml:space="preserve">Proposal </w:t>
      </w:r>
      <w:r w:rsidR="00724072">
        <w:rPr>
          <w:b/>
          <w:sz w:val="20"/>
          <w:szCs w:val="20"/>
          <w:lang w:eastAsia="zh-CN"/>
        </w:rPr>
        <w:t>4</w:t>
      </w:r>
      <w:r w:rsidRPr="000E6C3B">
        <w:rPr>
          <w:b/>
          <w:sz w:val="20"/>
          <w:szCs w:val="20"/>
          <w:lang w:eastAsia="zh-CN"/>
        </w:rPr>
        <w:t xml:space="preserve">: </w:t>
      </w:r>
      <w:r w:rsidR="00AE6B7B">
        <w:rPr>
          <w:b/>
          <w:sz w:val="20"/>
          <w:szCs w:val="20"/>
          <w:lang w:eastAsia="zh-CN"/>
        </w:rPr>
        <w:t xml:space="preserve">In following cases, the </w:t>
      </w:r>
      <w:r w:rsidRPr="000E6C3B">
        <w:rPr>
          <w:b/>
          <w:sz w:val="20"/>
          <w:szCs w:val="20"/>
          <w:lang w:eastAsia="zh-CN"/>
        </w:rPr>
        <w:t xml:space="preserve">RRC_IDLE and RRC_INACTIVE </w:t>
      </w:r>
      <w:r w:rsidR="0049514A">
        <w:rPr>
          <w:b/>
          <w:sz w:val="20"/>
          <w:szCs w:val="20"/>
          <w:lang w:eastAsia="zh-CN"/>
        </w:rPr>
        <w:t xml:space="preserve">relay </w:t>
      </w:r>
      <w:r w:rsidRPr="000E6C3B">
        <w:rPr>
          <w:b/>
          <w:sz w:val="20"/>
          <w:szCs w:val="20"/>
          <w:lang w:eastAsia="zh-CN"/>
        </w:rPr>
        <w:t xml:space="preserve">UE is </w:t>
      </w:r>
      <w:r w:rsidR="00BF4C12">
        <w:rPr>
          <w:b/>
          <w:sz w:val="20"/>
          <w:szCs w:val="20"/>
          <w:lang w:eastAsia="zh-CN"/>
        </w:rPr>
        <w:t xml:space="preserve">only </w:t>
      </w:r>
      <w:r w:rsidRPr="000E6C3B">
        <w:rPr>
          <w:b/>
          <w:sz w:val="20"/>
          <w:szCs w:val="20"/>
          <w:lang w:eastAsia="zh-CN"/>
        </w:rPr>
        <w:t>able to perform discovery message transmission:</w:t>
      </w:r>
    </w:p>
    <w:p w14:paraId="2B84D5A1" w14:textId="77777777" w:rsidR="000E6C3B" w:rsidRPr="00A522B0" w:rsidRDefault="000E6C3B" w:rsidP="00A522B0">
      <w:pPr>
        <w:pStyle w:val="af0"/>
        <w:numPr>
          <w:ilvl w:val="2"/>
          <w:numId w:val="40"/>
        </w:numPr>
        <w:ind w:leftChars="100" w:left="390" w:firstLineChars="0" w:hanging="170"/>
        <w:rPr>
          <w:b/>
          <w:sz w:val="20"/>
          <w:szCs w:val="20"/>
          <w:lang w:val="en-GB" w:eastAsia="zh-CN"/>
        </w:rPr>
      </w:pPr>
      <w:r w:rsidRPr="00A522B0">
        <w:rPr>
          <w:b/>
          <w:sz w:val="20"/>
          <w:szCs w:val="20"/>
          <w:lang w:val="en-GB" w:eastAsia="zh-CN"/>
        </w:rPr>
        <w:t xml:space="preserve">Uu RSRP is within a </w:t>
      </w:r>
      <w:r w:rsidR="0049514A">
        <w:rPr>
          <w:b/>
          <w:sz w:val="20"/>
          <w:szCs w:val="20"/>
          <w:lang w:val="en-GB" w:eastAsia="zh-CN"/>
        </w:rPr>
        <w:t xml:space="preserve">configured </w:t>
      </w:r>
      <w:r w:rsidRPr="00A522B0">
        <w:rPr>
          <w:b/>
          <w:sz w:val="20"/>
          <w:szCs w:val="20"/>
          <w:lang w:val="en-GB" w:eastAsia="zh-CN"/>
        </w:rPr>
        <w:t>minimum threshold and a</w:t>
      </w:r>
      <w:r w:rsidR="0049514A">
        <w:rPr>
          <w:b/>
          <w:sz w:val="20"/>
          <w:szCs w:val="20"/>
          <w:lang w:val="en-GB" w:eastAsia="zh-CN"/>
        </w:rPr>
        <w:t xml:space="preserve"> configured</w:t>
      </w:r>
      <w:r w:rsidRPr="00A522B0">
        <w:rPr>
          <w:b/>
          <w:sz w:val="20"/>
          <w:szCs w:val="20"/>
          <w:lang w:val="en-GB" w:eastAsia="zh-CN"/>
        </w:rPr>
        <w:t xml:space="preserve"> maximum threshold</w:t>
      </w:r>
      <w:r w:rsidR="0049514A">
        <w:rPr>
          <w:b/>
          <w:sz w:val="20"/>
          <w:szCs w:val="20"/>
          <w:lang w:val="en-GB" w:eastAsia="zh-CN"/>
        </w:rPr>
        <w:t>, or</w:t>
      </w:r>
    </w:p>
    <w:p w14:paraId="220438B6" w14:textId="77777777" w:rsidR="000E6C3B" w:rsidRPr="00A522B0" w:rsidRDefault="000E6C3B" w:rsidP="00A522B0">
      <w:pPr>
        <w:pStyle w:val="af0"/>
        <w:numPr>
          <w:ilvl w:val="2"/>
          <w:numId w:val="40"/>
        </w:numPr>
        <w:ind w:leftChars="100" w:left="390" w:firstLineChars="0" w:hanging="170"/>
        <w:rPr>
          <w:b/>
          <w:sz w:val="20"/>
          <w:szCs w:val="20"/>
          <w:lang w:val="en-GB" w:eastAsia="zh-CN"/>
        </w:rPr>
      </w:pPr>
      <w:r w:rsidRPr="00A522B0">
        <w:rPr>
          <w:b/>
          <w:sz w:val="20"/>
          <w:szCs w:val="20"/>
          <w:lang w:val="en-GB" w:eastAsia="zh-CN"/>
        </w:rPr>
        <w:t>only minimum threshold is provided and Uu RSRP is above the minimum threshold by a hysteresis</w:t>
      </w:r>
      <w:r w:rsidR="0049514A">
        <w:rPr>
          <w:b/>
          <w:sz w:val="20"/>
          <w:szCs w:val="20"/>
          <w:lang w:val="en-GB" w:eastAsia="zh-CN"/>
        </w:rPr>
        <w:t>, or</w:t>
      </w:r>
    </w:p>
    <w:p w14:paraId="170072F0" w14:textId="77777777" w:rsidR="000E6C3B" w:rsidRPr="00A522B0" w:rsidRDefault="000E6C3B" w:rsidP="00A522B0">
      <w:pPr>
        <w:pStyle w:val="af0"/>
        <w:numPr>
          <w:ilvl w:val="2"/>
          <w:numId w:val="40"/>
        </w:numPr>
        <w:ind w:leftChars="100" w:left="390" w:firstLineChars="0" w:hanging="170"/>
        <w:rPr>
          <w:b/>
          <w:sz w:val="20"/>
          <w:szCs w:val="20"/>
          <w:lang w:val="en-GB" w:eastAsia="zh-CN"/>
        </w:rPr>
      </w:pPr>
      <w:r w:rsidRPr="00A522B0">
        <w:rPr>
          <w:b/>
          <w:sz w:val="20"/>
          <w:szCs w:val="20"/>
          <w:lang w:val="en-GB" w:eastAsia="zh-CN"/>
        </w:rPr>
        <w:t>only maximum threshold is provided and Uu RSRP is below the maximum threshold by a hysteresis</w:t>
      </w:r>
    </w:p>
    <w:p w14:paraId="2A1FE690" w14:textId="5E7307A5" w:rsidR="00D1439E" w:rsidRDefault="00AE6B7B" w:rsidP="00AD51AD">
      <w:pPr>
        <w:rPr>
          <w:sz w:val="20"/>
          <w:szCs w:val="20"/>
          <w:lang w:eastAsia="zh-CN"/>
        </w:rPr>
      </w:pPr>
      <w:r>
        <w:rPr>
          <w:sz w:val="20"/>
          <w:szCs w:val="20"/>
          <w:lang w:eastAsia="zh-CN"/>
        </w:rPr>
        <w:t>Also</w:t>
      </w:r>
      <w:r w:rsidR="000E6C3B">
        <w:rPr>
          <w:sz w:val="20"/>
          <w:szCs w:val="20"/>
          <w:lang w:eastAsia="zh-CN"/>
        </w:rPr>
        <w:t xml:space="preserve">, as agreed in SI, the RRC_IDLE and RRC_INACTIVE UE is allowed to transmit discovery message </w:t>
      </w:r>
      <w:r>
        <w:rPr>
          <w:sz w:val="20"/>
          <w:szCs w:val="20"/>
          <w:lang w:eastAsia="zh-CN"/>
        </w:rPr>
        <w:t xml:space="preserve">as remote UE </w:t>
      </w:r>
      <w:r w:rsidR="000E6C3B">
        <w:rPr>
          <w:sz w:val="20"/>
          <w:szCs w:val="20"/>
          <w:lang w:eastAsia="zh-CN"/>
        </w:rPr>
        <w:t xml:space="preserve">if Uu RSRP of serving cell is lower than a configured threshold. </w:t>
      </w:r>
      <w:r w:rsidR="00803FED">
        <w:rPr>
          <w:sz w:val="20"/>
          <w:szCs w:val="20"/>
          <w:lang w:eastAsia="zh-CN"/>
        </w:rPr>
        <w:t>However, the</w:t>
      </w:r>
      <w:r w:rsidR="00D86F01">
        <w:rPr>
          <w:sz w:val="20"/>
          <w:szCs w:val="20"/>
          <w:lang w:eastAsia="zh-CN"/>
        </w:rPr>
        <w:t xml:space="preserve"> handling for the</w:t>
      </w:r>
      <w:r w:rsidR="00803FED">
        <w:rPr>
          <w:sz w:val="20"/>
          <w:szCs w:val="20"/>
          <w:lang w:eastAsia="zh-CN"/>
        </w:rPr>
        <w:t xml:space="preserve"> case where the threshold for being remote UE is not provided</w:t>
      </w:r>
      <w:r w:rsidR="00D86F01">
        <w:rPr>
          <w:sz w:val="20"/>
          <w:szCs w:val="20"/>
          <w:lang w:eastAsia="zh-CN"/>
        </w:rPr>
        <w:t xml:space="preserve"> by the network is unclear</w:t>
      </w:r>
      <w:r w:rsidR="00803FED">
        <w:rPr>
          <w:sz w:val="20"/>
          <w:szCs w:val="20"/>
          <w:lang w:eastAsia="zh-CN"/>
        </w:rPr>
        <w:t>. In LTE, this case is supported and in this case the remote UE consider</w:t>
      </w:r>
      <w:r w:rsidR="00D86F01">
        <w:rPr>
          <w:sz w:val="20"/>
          <w:szCs w:val="20"/>
          <w:lang w:eastAsia="zh-CN"/>
        </w:rPr>
        <w:t>s</w:t>
      </w:r>
      <w:r w:rsidR="00803FED">
        <w:rPr>
          <w:sz w:val="20"/>
          <w:szCs w:val="20"/>
          <w:lang w:eastAsia="zh-CN"/>
        </w:rPr>
        <w:t xml:space="preserve"> itself </w:t>
      </w:r>
      <w:r w:rsidR="00D86F01">
        <w:rPr>
          <w:sz w:val="20"/>
          <w:szCs w:val="20"/>
          <w:lang w:eastAsia="zh-CN"/>
        </w:rPr>
        <w:t xml:space="preserve">that it </w:t>
      </w:r>
      <w:r w:rsidR="00803FED">
        <w:rPr>
          <w:sz w:val="20"/>
          <w:szCs w:val="20"/>
          <w:lang w:eastAsia="zh-CN"/>
        </w:rPr>
        <w:t>meets the threshold condition. But because of the same reason as discussed above for the relay UE condition, we also think this case should not be supported for remote UE.</w:t>
      </w:r>
    </w:p>
    <w:p w14:paraId="76D1FBC1" w14:textId="7DF924B2" w:rsidR="00BF4C12" w:rsidRPr="000E6C3B" w:rsidRDefault="00803FED" w:rsidP="00BF4C12">
      <w:pPr>
        <w:rPr>
          <w:b/>
          <w:sz w:val="20"/>
          <w:szCs w:val="20"/>
          <w:lang w:eastAsia="zh-CN"/>
        </w:rPr>
      </w:pPr>
      <w:r w:rsidRPr="00803FED">
        <w:rPr>
          <w:b/>
          <w:sz w:val="20"/>
          <w:szCs w:val="20"/>
          <w:lang w:eastAsia="zh-CN"/>
        </w:rPr>
        <w:t xml:space="preserve">Proposal </w:t>
      </w:r>
      <w:r w:rsidR="00724072">
        <w:rPr>
          <w:b/>
          <w:sz w:val="20"/>
          <w:szCs w:val="20"/>
          <w:lang w:eastAsia="zh-CN"/>
        </w:rPr>
        <w:t>5</w:t>
      </w:r>
      <w:r w:rsidRPr="00803FED">
        <w:rPr>
          <w:b/>
          <w:sz w:val="20"/>
          <w:szCs w:val="20"/>
          <w:lang w:eastAsia="zh-CN"/>
        </w:rPr>
        <w:t xml:space="preserve">: </w:t>
      </w:r>
      <w:r w:rsidR="00BF4C12">
        <w:rPr>
          <w:b/>
          <w:sz w:val="20"/>
          <w:szCs w:val="20"/>
          <w:lang w:eastAsia="zh-CN"/>
        </w:rPr>
        <w:t xml:space="preserve">the </w:t>
      </w:r>
      <w:r w:rsidR="00BF4C12" w:rsidRPr="000E6C3B">
        <w:rPr>
          <w:b/>
          <w:sz w:val="20"/>
          <w:szCs w:val="20"/>
          <w:lang w:eastAsia="zh-CN"/>
        </w:rPr>
        <w:t xml:space="preserve">RRC_IDLE and RRC_INACTIVE </w:t>
      </w:r>
      <w:r w:rsidR="00BF4C12">
        <w:rPr>
          <w:b/>
          <w:sz w:val="20"/>
          <w:szCs w:val="20"/>
          <w:lang w:eastAsia="zh-CN"/>
        </w:rPr>
        <w:t xml:space="preserve">remote </w:t>
      </w:r>
      <w:r w:rsidR="00BF4C12" w:rsidRPr="000E6C3B">
        <w:rPr>
          <w:b/>
          <w:sz w:val="20"/>
          <w:szCs w:val="20"/>
          <w:lang w:eastAsia="zh-CN"/>
        </w:rPr>
        <w:t xml:space="preserve">UE is </w:t>
      </w:r>
      <w:r w:rsidR="00BF4C12">
        <w:rPr>
          <w:b/>
          <w:sz w:val="20"/>
          <w:szCs w:val="20"/>
          <w:lang w:eastAsia="zh-CN"/>
        </w:rPr>
        <w:t xml:space="preserve">only </w:t>
      </w:r>
      <w:r w:rsidR="00BF4C12" w:rsidRPr="000E6C3B">
        <w:rPr>
          <w:b/>
          <w:sz w:val="20"/>
          <w:szCs w:val="20"/>
          <w:lang w:eastAsia="zh-CN"/>
        </w:rPr>
        <w:t>able to perform</w:t>
      </w:r>
      <w:r w:rsidR="00BF4C12">
        <w:rPr>
          <w:b/>
          <w:sz w:val="20"/>
          <w:szCs w:val="20"/>
          <w:lang w:eastAsia="zh-CN"/>
        </w:rPr>
        <w:t xml:space="preserve"> discovery message transmission, if </w:t>
      </w:r>
      <w:r w:rsidR="00BF4C12" w:rsidRPr="00A522B0">
        <w:rPr>
          <w:b/>
          <w:sz w:val="20"/>
          <w:szCs w:val="20"/>
          <w:lang w:val="en-GB" w:eastAsia="zh-CN"/>
        </w:rPr>
        <w:t xml:space="preserve">Uu RSRP </w:t>
      </w:r>
      <w:r w:rsidR="009D01BA" w:rsidRPr="009D01BA">
        <w:rPr>
          <w:b/>
          <w:sz w:val="20"/>
          <w:szCs w:val="20"/>
          <w:lang w:val="en-GB" w:eastAsia="zh-CN"/>
        </w:rPr>
        <w:t>of serving cel</w:t>
      </w:r>
      <w:r w:rsidR="009D01BA">
        <w:rPr>
          <w:b/>
          <w:sz w:val="20"/>
          <w:szCs w:val="20"/>
          <w:lang w:val="en-GB" w:eastAsia="zh-CN"/>
        </w:rPr>
        <w:t xml:space="preserve">l </w:t>
      </w:r>
      <w:r w:rsidR="00BF4C12" w:rsidRPr="00A522B0">
        <w:rPr>
          <w:b/>
          <w:sz w:val="20"/>
          <w:szCs w:val="20"/>
          <w:lang w:val="en-GB" w:eastAsia="zh-CN"/>
        </w:rPr>
        <w:t xml:space="preserve">is below </w:t>
      </w:r>
      <w:r w:rsidR="00BF4C12">
        <w:rPr>
          <w:b/>
          <w:sz w:val="20"/>
          <w:szCs w:val="20"/>
          <w:lang w:val="en-GB" w:eastAsia="zh-CN"/>
        </w:rPr>
        <w:t>a</w:t>
      </w:r>
      <w:r w:rsidR="00BF4C12" w:rsidRPr="00A522B0">
        <w:rPr>
          <w:b/>
          <w:sz w:val="20"/>
          <w:szCs w:val="20"/>
          <w:lang w:val="en-GB" w:eastAsia="zh-CN"/>
        </w:rPr>
        <w:t xml:space="preserve"> </w:t>
      </w:r>
      <w:r w:rsidR="00BF4C12">
        <w:rPr>
          <w:b/>
          <w:sz w:val="20"/>
          <w:szCs w:val="20"/>
          <w:lang w:val="en-GB" w:eastAsia="zh-CN"/>
        </w:rPr>
        <w:t>configured</w:t>
      </w:r>
      <w:r w:rsidR="00BF4C12" w:rsidRPr="00BF4C12">
        <w:rPr>
          <w:b/>
          <w:sz w:val="20"/>
          <w:szCs w:val="20"/>
          <w:lang w:val="en-GB" w:eastAsia="zh-CN"/>
        </w:rPr>
        <w:t xml:space="preserve"> </w:t>
      </w:r>
      <w:r w:rsidR="00BF4C12" w:rsidRPr="00A522B0">
        <w:rPr>
          <w:b/>
          <w:sz w:val="20"/>
          <w:szCs w:val="20"/>
          <w:lang w:val="en-GB" w:eastAsia="zh-CN"/>
        </w:rPr>
        <w:t>minimum threshold</w:t>
      </w:r>
      <w:r w:rsidR="00BF4C12">
        <w:rPr>
          <w:b/>
          <w:sz w:val="20"/>
          <w:szCs w:val="20"/>
          <w:lang w:val="en-GB" w:eastAsia="zh-CN"/>
        </w:rPr>
        <w:t>.</w:t>
      </w:r>
    </w:p>
    <w:p w14:paraId="4D0172FF" w14:textId="77777777" w:rsidR="00E66AC7" w:rsidRDefault="00E66AC7" w:rsidP="00AD51AD">
      <w:pPr>
        <w:rPr>
          <w:sz w:val="20"/>
          <w:szCs w:val="20"/>
          <w:lang w:eastAsia="zh-CN"/>
        </w:rPr>
      </w:pPr>
      <w:r>
        <w:rPr>
          <w:sz w:val="20"/>
          <w:szCs w:val="20"/>
          <w:lang w:eastAsia="zh-CN"/>
        </w:rPr>
        <w:t xml:space="preserve">With respect to the detailed value for all the thresholds, we can take the LTE design as baseline to save the time. In LTE, the Uu RSRP range for normal measurement (i.e., RSRP-Range) and the RSRP range for thresholds of relay (i.e., RSRP-RangeSL4) are specified </w:t>
      </w:r>
      <w:r w:rsidR="00B55D3F">
        <w:rPr>
          <w:sz w:val="20"/>
          <w:szCs w:val="20"/>
          <w:lang w:eastAsia="zh-CN"/>
        </w:rPr>
        <w:t xml:space="preserve">in TS 36.331 </w:t>
      </w:r>
      <w:r>
        <w:rPr>
          <w:sz w:val="20"/>
          <w:szCs w:val="20"/>
          <w:lang w:eastAsia="zh-CN"/>
        </w:rPr>
        <w:t>as following:</w:t>
      </w:r>
    </w:p>
    <w:p w14:paraId="4BA56C17" w14:textId="77777777" w:rsidR="00E66AC7" w:rsidRDefault="00E66AC7" w:rsidP="00E66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eastAsia="zh-CN"/>
        </w:rPr>
      </w:pPr>
      <w:r w:rsidRPr="00E66AC7">
        <w:rPr>
          <w:rFonts w:ascii="Courier New" w:eastAsia="Times New Roman" w:hAnsi="Courier New"/>
          <w:noProof/>
          <w:sz w:val="16"/>
          <w:szCs w:val="20"/>
          <w:lang w:eastAsia="zh-CN"/>
        </w:rPr>
        <w:t>RSRP-Range ::=</w:t>
      </w:r>
      <w:r w:rsidRPr="00E66AC7">
        <w:rPr>
          <w:rFonts w:ascii="Courier New" w:eastAsia="Times New Roman" w:hAnsi="Courier New"/>
          <w:noProof/>
          <w:sz w:val="16"/>
          <w:szCs w:val="20"/>
          <w:lang w:eastAsia="zh-CN"/>
        </w:rPr>
        <w:tab/>
      </w:r>
      <w:r w:rsidRPr="00E66AC7">
        <w:rPr>
          <w:rFonts w:ascii="Courier New" w:eastAsia="Times New Roman" w:hAnsi="Courier New"/>
          <w:noProof/>
          <w:sz w:val="16"/>
          <w:szCs w:val="20"/>
          <w:lang w:eastAsia="zh-CN"/>
        </w:rPr>
        <w:tab/>
      </w:r>
      <w:r w:rsidRPr="00E66AC7">
        <w:rPr>
          <w:rFonts w:ascii="Courier New" w:eastAsia="Times New Roman" w:hAnsi="Courier New"/>
          <w:noProof/>
          <w:sz w:val="16"/>
          <w:szCs w:val="20"/>
          <w:lang w:eastAsia="zh-CN"/>
        </w:rPr>
        <w:tab/>
      </w:r>
      <w:r w:rsidRPr="00E66AC7">
        <w:rPr>
          <w:rFonts w:ascii="Courier New" w:eastAsia="Times New Roman" w:hAnsi="Courier New"/>
          <w:noProof/>
          <w:sz w:val="16"/>
          <w:szCs w:val="20"/>
          <w:lang w:eastAsia="zh-CN"/>
        </w:rPr>
        <w:tab/>
      </w:r>
      <w:r w:rsidRPr="00E66AC7">
        <w:rPr>
          <w:rFonts w:ascii="Courier New" w:eastAsia="Times New Roman" w:hAnsi="Courier New"/>
          <w:noProof/>
          <w:sz w:val="16"/>
          <w:szCs w:val="20"/>
          <w:lang w:eastAsia="zh-CN"/>
        </w:rPr>
        <w:tab/>
      </w:r>
      <w:r w:rsidRPr="00E66AC7">
        <w:rPr>
          <w:rFonts w:ascii="Courier New" w:eastAsia="Times New Roman" w:hAnsi="Courier New"/>
          <w:noProof/>
          <w:sz w:val="16"/>
          <w:szCs w:val="20"/>
          <w:lang w:eastAsia="zh-CN"/>
        </w:rPr>
        <w:tab/>
        <w:t>INTEGER(0..97)</w:t>
      </w:r>
    </w:p>
    <w:p w14:paraId="243084D3" w14:textId="77777777" w:rsidR="00E66AC7" w:rsidRPr="00E66AC7" w:rsidRDefault="00E66AC7" w:rsidP="00E66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eastAsia="zh-CN"/>
        </w:rPr>
      </w:pPr>
      <w:r>
        <w:rPr>
          <w:rFonts w:ascii="Courier New" w:eastAsia="Times New Roman" w:hAnsi="Courier New"/>
          <w:noProof/>
          <w:sz w:val="16"/>
          <w:szCs w:val="20"/>
          <w:lang w:eastAsia="zh-CN"/>
        </w:rPr>
        <w:t>&lt;&lt;&lt;&lt;&lt;&lt;&lt;&lt;&lt;&lt;skipped&gt;&gt;&gt;&gt;&gt;&gt;&gt;&gt;</w:t>
      </w:r>
    </w:p>
    <w:p w14:paraId="74645DA7" w14:textId="77777777" w:rsidR="00E66AC7" w:rsidRPr="00E66AC7" w:rsidRDefault="00E66AC7" w:rsidP="00E66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eastAsia="zh-CN"/>
        </w:rPr>
      </w:pPr>
      <w:r w:rsidRPr="00E66AC7">
        <w:rPr>
          <w:rFonts w:ascii="Courier New" w:eastAsia="Times New Roman" w:hAnsi="Courier New"/>
          <w:noProof/>
          <w:sz w:val="16"/>
          <w:szCs w:val="20"/>
          <w:lang w:eastAsia="zh-CN"/>
        </w:rPr>
        <w:t>RSRP-RangeSL4-r13 ::=</w:t>
      </w:r>
      <w:r w:rsidRPr="00E66AC7">
        <w:rPr>
          <w:rFonts w:ascii="Courier New" w:eastAsia="Times New Roman" w:hAnsi="Courier New"/>
          <w:noProof/>
          <w:sz w:val="16"/>
          <w:szCs w:val="20"/>
          <w:lang w:eastAsia="zh-CN"/>
        </w:rPr>
        <w:tab/>
      </w:r>
      <w:r w:rsidRPr="00E66AC7">
        <w:rPr>
          <w:rFonts w:ascii="Courier New" w:eastAsia="Times New Roman" w:hAnsi="Courier New"/>
          <w:noProof/>
          <w:sz w:val="16"/>
          <w:szCs w:val="20"/>
          <w:lang w:eastAsia="zh-CN"/>
        </w:rPr>
        <w:tab/>
      </w:r>
      <w:r w:rsidRPr="00E66AC7">
        <w:rPr>
          <w:rFonts w:ascii="Courier New" w:eastAsia="Times New Roman" w:hAnsi="Courier New"/>
          <w:noProof/>
          <w:sz w:val="16"/>
          <w:szCs w:val="20"/>
          <w:lang w:eastAsia="zh-CN"/>
        </w:rPr>
        <w:tab/>
      </w:r>
      <w:r w:rsidRPr="00E66AC7">
        <w:rPr>
          <w:rFonts w:ascii="Courier New" w:eastAsia="Times New Roman" w:hAnsi="Courier New"/>
          <w:noProof/>
          <w:sz w:val="16"/>
          <w:szCs w:val="20"/>
          <w:lang w:eastAsia="zh-CN"/>
        </w:rPr>
        <w:tab/>
        <w:t>INTEGER(0..49)</w:t>
      </w:r>
    </w:p>
    <w:p w14:paraId="4969C90D" w14:textId="0CDF17FD" w:rsidR="00E66AC7" w:rsidRDefault="00E66AC7" w:rsidP="00AD51AD">
      <w:pPr>
        <w:rPr>
          <w:sz w:val="20"/>
          <w:szCs w:val="20"/>
          <w:lang w:eastAsia="zh-CN"/>
        </w:rPr>
      </w:pPr>
      <w:r>
        <w:rPr>
          <w:sz w:val="20"/>
          <w:szCs w:val="20"/>
          <w:lang w:eastAsia="zh-CN"/>
        </w:rPr>
        <w:t xml:space="preserve">It is observed that the value range of thresholds for relay is the half of normal Uu RSRP range. To save the discussion time, we think same </w:t>
      </w:r>
      <w:r w:rsidR="00B55D3F">
        <w:rPr>
          <w:sz w:val="20"/>
          <w:szCs w:val="20"/>
          <w:lang w:eastAsia="zh-CN"/>
        </w:rPr>
        <w:t>design</w:t>
      </w:r>
      <w:r>
        <w:rPr>
          <w:sz w:val="20"/>
          <w:szCs w:val="20"/>
          <w:lang w:eastAsia="zh-CN"/>
        </w:rPr>
        <w:t xml:space="preserve"> </w:t>
      </w:r>
      <w:r w:rsidR="0058206F">
        <w:rPr>
          <w:sz w:val="20"/>
          <w:szCs w:val="20"/>
          <w:lang w:eastAsia="zh-CN"/>
        </w:rPr>
        <w:t xml:space="preserve">principle </w:t>
      </w:r>
      <w:r>
        <w:rPr>
          <w:sz w:val="20"/>
          <w:szCs w:val="20"/>
          <w:lang w:eastAsia="zh-CN"/>
        </w:rPr>
        <w:t>can be applied in NR Sidelink relay.</w:t>
      </w:r>
    </w:p>
    <w:p w14:paraId="7A52DB73" w14:textId="09C51A2B" w:rsidR="00E66AC7" w:rsidRDefault="00E66AC7" w:rsidP="00AD51AD">
      <w:pPr>
        <w:rPr>
          <w:b/>
          <w:sz w:val="20"/>
          <w:szCs w:val="20"/>
          <w:lang w:eastAsia="zh-CN"/>
        </w:rPr>
      </w:pPr>
      <w:r w:rsidRPr="00B55D3F">
        <w:rPr>
          <w:rFonts w:hint="eastAsia"/>
          <w:b/>
          <w:sz w:val="20"/>
          <w:szCs w:val="20"/>
          <w:lang w:eastAsia="zh-CN"/>
        </w:rPr>
        <w:t>P</w:t>
      </w:r>
      <w:r w:rsidRPr="00B55D3F">
        <w:rPr>
          <w:b/>
          <w:sz w:val="20"/>
          <w:szCs w:val="20"/>
          <w:lang w:eastAsia="zh-CN"/>
        </w:rPr>
        <w:t xml:space="preserve">roposal </w:t>
      </w:r>
      <w:r w:rsidR="00724072">
        <w:rPr>
          <w:b/>
          <w:sz w:val="20"/>
          <w:szCs w:val="20"/>
          <w:lang w:eastAsia="zh-CN"/>
        </w:rPr>
        <w:t>6</w:t>
      </w:r>
      <w:r w:rsidRPr="00B55D3F">
        <w:rPr>
          <w:b/>
          <w:sz w:val="20"/>
          <w:szCs w:val="20"/>
          <w:lang w:eastAsia="zh-CN"/>
        </w:rPr>
        <w:t xml:space="preserve">: Define </w:t>
      </w:r>
      <w:r w:rsidRPr="00B55D3F">
        <w:rPr>
          <w:b/>
          <w:i/>
          <w:sz w:val="20"/>
          <w:szCs w:val="20"/>
          <w:lang w:eastAsia="zh-CN"/>
        </w:rPr>
        <w:t>threshHighRelay</w:t>
      </w:r>
      <w:r w:rsidRPr="00B55D3F">
        <w:rPr>
          <w:b/>
          <w:sz w:val="20"/>
          <w:szCs w:val="20"/>
          <w:lang w:eastAsia="zh-CN"/>
        </w:rPr>
        <w:t xml:space="preserve"> and </w:t>
      </w:r>
      <w:r w:rsidRPr="00B55D3F">
        <w:rPr>
          <w:b/>
          <w:i/>
          <w:sz w:val="20"/>
          <w:szCs w:val="20"/>
          <w:lang w:eastAsia="zh-CN"/>
        </w:rPr>
        <w:t>threshLowRelay</w:t>
      </w:r>
      <w:r w:rsidRPr="00B55D3F">
        <w:rPr>
          <w:b/>
          <w:sz w:val="20"/>
          <w:szCs w:val="20"/>
          <w:lang w:eastAsia="zh-CN"/>
        </w:rPr>
        <w:t xml:space="preserve"> for relay UE and </w:t>
      </w:r>
      <w:r w:rsidRPr="00B55D3F">
        <w:rPr>
          <w:b/>
          <w:i/>
          <w:sz w:val="20"/>
          <w:szCs w:val="20"/>
          <w:lang w:eastAsia="zh-CN"/>
        </w:rPr>
        <w:t>threshHighRemote</w:t>
      </w:r>
      <w:r w:rsidRPr="00B55D3F">
        <w:rPr>
          <w:b/>
          <w:sz w:val="20"/>
          <w:szCs w:val="20"/>
          <w:lang w:eastAsia="zh-CN"/>
        </w:rPr>
        <w:t xml:space="preserve"> for remote UE</w:t>
      </w:r>
      <w:r w:rsidR="00B55D3F" w:rsidRPr="00B55D3F">
        <w:rPr>
          <w:b/>
          <w:sz w:val="20"/>
          <w:szCs w:val="20"/>
          <w:lang w:eastAsia="zh-CN"/>
        </w:rPr>
        <w:t>. The value range for the three thresholds can be half of RSRP-Range specified in TS 38.331</w:t>
      </w:r>
      <w:r w:rsidR="0049514A">
        <w:rPr>
          <w:b/>
          <w:sz w:val="20"/>
          <w:szCs w:val="20"/>
          <w:lang w:eastAsia="zh-CN"/>
        </w:rPr>
        <w:t xml:space="preserve"> (i.e. INTEGER</w:t>
      </w:r>
      <w:r w:rsidR="00724072">
        <w:rPr>
          <w:b/>
          <w:sz w:val="20"/>
          <w:szCs w:val="20"/>
          <w:lang w:eastAsia="zh-CN"/>
        </w:rPr>
        <w:t xml:space="preserve"> </w:t>
      </w:r>
      <w:r w:rsidR="0049514A">
        <w:rPr>
          <w:b/>
          <w:sz w:val="20"/>
          <w:szCs w:val="20"/>
          <w:lang w:eastAsia="zh-CN"/>
        </w:rPr>
        <w:t>(0..6</w:t>
      </w:r>
      <w:r w:rsidR="00724072">
        <w:rPr>
          <w:b/>
          <w:sz w:val="20"/>
          <w:szCs w:val="20"/>
          <w:lang w:eastAsia="zh-CN"/>
        </w:rPr>
        <w:t>4</w:t>
      </w:r>
      <w:r w:rsidR="0049514A" w:rsidRPr="0049514A">
        <w:rPr>
          <w:b/>
          <w:sz w:val="20"/>
          <w:szCs w:val="20"/>
          <w:lang w:eastAsia="zh-CN"/>
        </w:rPr>
        <w:t>)</w:t>
      </w:r>
      <w:r w:rsidR="0049514A">
        <w:rPr>
          <w:b/>
          <w:sz w:val="20"/>
          <w:szCs w:val="20"/>
          <w:lang w:eastAsia="zh-CN"/>
        </w:rPr>
        <w:t>)</w:t>
      </w:r>
      <w:r w:rsidR="00B55D3F" w:rsidRPr="00B55D3F">
        <w:rPr>
          <w:b/>
          <w:sz w:val="20"/>
          <w:szCs w:val="20"/>
          <w:lang w:eastAsia="zh-CN"/>
        </w:rPr>
        <w:t>.</w:t>
      </w:r>
    </w:p>
    <w:p w14:paraId="0C5100A8" w14:textId="77777777" w:rsidR="0049514A" w:rsidRPr="00961058" w:rsidRDefault="0049514A" w:rsidP="00AD51AD">
      <w:pPr>
        <w:rPr>
          <w:b/>
          <w:sz w:val="21"/>
          <w:szCs w:val="20"/>
          <w:u w:val="single"/>
          <w:lang w:eastAsia="zh-CN"/>
        </w:rPr>
      </w:pPr>
      <w:r w:rsidRPr="00961058">
        <w:rPr>
          <w:b/>
          <w:sz w:val="21"/>
          <w:szCs w:val="20"/>
          <w:u w:val="single"/>
          <w:lang w:eastAsia="zh-CN"/>
        </w:rPr>
        <w:t>Leftover for connected mode</w:t>
      </w:r>
    </w:p>
    <w:p w14:paraId="1A92EDEC" w14:textId="60A412AA" w:rsidR="005A4098" w:rsidRDefault="00416E39" w:rsidP="00AD51AD">
      <w:pPr>
        <w:rPr>
          <w:sz w:val="20"/>
          <w:szCs w:val="20"/>
          <w:lang w:val="en-GB" w:eastAsia="zh-CN"/>
        </w:rPr>
      </w:pPr>
      <w:r>
        <w:rPr>
          <w:rFonts w:hint="eastAsia"/>
          <w:sz w:val="20"/>
          <w:szCs w:val="20"/>
          <w:lang w:val="en-GB" w:eastAsia="zh-CN"/>
        </w:rPr>
        <w:t>F</w:t>
      </w:r>
      <w:r>
        <w:rPr>
          <w:sz w:val="20"/>
          <w:szCs w:val="20"/>
          <w:lang w:val="en-GB" w:eastAsia="zh-CN"/>
        </w:rPr>
        <w:t xml:space="preserve">or UE in RRC_CONNECTED, whether it can be remote UE or relay UE should be under the control of gNB </w:t>
      </w:r>
      <w:r w:rsidR="00D56EDA">
        <w:rPr>
          <w:sz w:val="20"/>
          <w:szCs w:val="20"/>
          <w:lang w:val="en-GB" w:eastAsia="zh-CN"/>
        </w:rPr>
        <w:t>and in our understanding, same principle is adopted in LTE. In</w:t>
      </w:r>
      <w:r w:rsidR="009D01BA">
        <w:rPr>
          <w:sz w:val="20"/>
          <w:szCs w:val="20"/>
          <w:lang w:val="en-GB" w:eastAsia="zh-CN"/>
        </w:rPr>
        <w:t xml:space="preserve"> general</w:t>
      </w:r>
      <w:r w:rsidR="00D56EDA">
        <w:rPr>
          <w:sz w:val="20"/>
          <w:szCs w:val="20"/>
          <w:lang w:val="en-GB" w:eastAsia="zh-CN"/>
        </w:rPr>
        <w:t>, the eNB is able to control the UE to be a relay UE</w:t>
      </w:r>
      <w:r w:rsidR="005A4098">
        <w:rPr>
          <w:sz w:val="20"/>
          <w:szCs w:val="20"/>
          <w:lang w:val="en-GB" w:eastAsia="zh-CN"/>
        </w:rPr>
        <w:t xml:space="preserve"> or remote UE</w:t>
      </w:r>
      <w:r w:rsidR="00D56EDA">
        <w:rPr>
          <w:sz w:val="20"/>
          <w:szCs w:val="20"/>
          <w:lang w:val="en-GB" w:eastAsia="zh-CN"/>
        </w:rPr>
        <w:t xml:space="preserve"> by providing discovery resource pool. However, as mentioned above, if shared resource pool is agreed, the gNB needs other parameter to achieve the control. </w:t>
      </w:r>
    </w:p>
    <w:p w14:paraId="11BE35C1" w14:textId="77777777" w:rsidR="008B047C" w:rsidRDefault="005A4098" w:rsidP="00AD51AD">
      <w:pPr>
        <w:rPr>
          <w:sz w:val="20"/>
          <w:szCs w:val="20"/>
          <w:lang w:val="en-GB" w:eastAsia="zh-CN"/>
        </w:rPr>
      </w:pPr>
      <w:r>
        <w:rPr>
          <w:sz w:val="20"/>
          <w:szCs w:val="20"/>
          <w:lang w:val="en-GB" w:eastAsia="zh-CN"/>
        </w:rPr>
        <w:t>F</w:t>
      </w:r>
      <w:r w:rsidR="00D56EDA">
        <w:rPr>
          <w:sz w:val="20"/>
          <w:szCs w:val="20"/>
          <w:lang w:val="en-GB" w:eastAsia="zh-CN"/>
        </w:rPr>
        <w:t xml:space="preserve">or L3 U2N relay, </w:t>
      </w:r>
      <w:r>
        <w:rPr>
          <w:sz w:val="20"/>
          <w:szCs w:val="20"/>
          <w:lang w:val="en-GB" w:eastAsia="zh-CN"/>
        </w:rPr>
        <w:t>in addition to the existing RP introduced in R16 NR V2X, one indication is needed for UE to determine whether it can be remote UE or relay UE.</w:t>
      </w:r>
    </w:p>
    <w:p w14:paraId="0BF34270" w14:textId="2FD118A4" w:rsidR="00623730" w:rsidRDefault="005A4098" w:rsidP="00AD51AD">
      <w:pPr>
        <w:rPr>
          <w:sz w:val="20"/>
          <w:szCs w:val="20"/>
          <w:lang w:val="en-GB" w:eastAsia="zh-CN"/>
        </w:rPr>
      </w:pPr>
      <w:r>
        <w:rPr>
          <w:sz w:val="20"/>
          <w:szCs w:val="20"/>
          <w:lang w:val="en-GB" w:eastAsia="zh-CN"/>
        </w:rPr>
        <w:lastRenderedPageBreak/>
        <w:t xml:space="preserve">For L2 U2N relay, the situation can be a little different. </w:t>
      </w:r>
      <w:r w:rsidR="00B55D3F">
        <w:rPr>
          <w:sz w:val="20"/>
          <w:szCs w:val="20"/>
          <w:lang w:val="en-GB" w:eastAsia="zh-CN"/>
        </w:rPr>
        <w:t xml:space="preserve">The L2 relay UE </w:t>
      </w:r>
      <w:r w:rsidR="00623730">
        <w:rPr>
          <w:sz w:val="20"/>
          <w:szCs w:val="20"/>
          <w:lang w:val="en-GB" w:eastAsia="zh-CN"/>
        </w:rPr>
        <w:t xml:space="preserve">should </w:t>
      </w:r>
      <w:r w:rsidR="00B55D3F">
        <w:rPr>
          <w:sz w:val="20"/>
          <w:szCs w:val="20"/>
          <w:lang w:val="en-GB" w:eastAsia="zh-CN"/>
        </w:rPr>
        <w:t xml:space="preserve">support relaying of remote UE’s RRC message </w:t>
      </w:r>
      <w:r w:rsidR="00623730">
        <w:rPr>
          <w:sz w:val="20"/>
          <w:szCs w:val="20"/>
          <w:lang w:val="en-GB" w:eastAsia="zh-CN"/>
        </w:rPr>
        <w:t xml:space="preserve">for RRC connection establishment </w:t>
      </w:r>
      <w:r w:rsidR="00B55D3F">
        <w:rPr>
          <w:sz w:val="20"/>
          <w:szCs w:val="20"/>
          <w:lang w:val="en-GB" w:eastAsia="zh-CN"/>
        </w:rPr>
        <w:t xml:space="preserve">via RLC bearer to gNB and </w:t>
      </w:r>
      <w:r w:rsidR="00623730">
        <w:rPr>
          <w:sz w:val="20"/>
          <w:szCs w:val="20"/>
          <w:lang w:val="en-GB" w:eastAsia="zh-CN"/>
        </w:rPr>
        <w:t>the configuration of the</w:t>
      </w:r>
      <w:r w:rsidR="00B55D3F">
        <w:rPr>
          <w:sz w:val="20"/>
          <w:szCs w:val="20"/>
          <w:lang w:val="en-GB" w:eastAsia="zh-CN"/>
        </w:rPr>
        <w:t xml:space="preserve"> RLC be</w:t>
      </w:r>
      <w:r w:rsidR="00623730">
        <w:rPr>
          <w:sz w:val="20"/>
          <w:szCs w:val="20"/>
          <w:lang w:val="en-GB" w:eastAsia="zh-CN"/>
        </w:rPr>
        <w:t>arer can be provided by gNB via dedicated signal or default</w:t>
      </w:r>
      <w:r w:rsidR="00A70A08">
        <w:rPr>
          <w:sz w:val="20"/>
          <w:szCs w:val="20"/>
          <w:lang w:val="en-GB" w:eastAsia="zh-CN"/>
        </w:rPr>
        <w:t xml:space="preserve"> configuration</w:t>
      </w:r>
      <w:r w:rsidR="00623730">
        <w:rPr>
          <w:sz w:val="20"/>
          <w:szCs w:val="20"/>
          <w:lang w:val="en-GB" w:eastAsia="zh-CN"/>
        </w:rPr>
        <w:t xml:space="preserve">. If it is agreed to provide the RLC bearer configuration by dedicated signal, then this dedicated signal can be treated as the indication to allow the relay UE to perform discovery message transmission. Otherwise, </w:t>
      </w:r>
      <w:r w:rsidR="00A70A08">
        <w:rPr>
          <w:sz w:val="20"/>
          <w:szCs w:val="20"/>
          <w:lang w:val="en-GB" w:eastAsia="zh-CN"/>
        </w:rPr>
        <w:t>explicit indication is needed for L2 relay UE as proposed for L3 relay UE. Considering that the RLC bearer for relaying the initial RRC message of remote UE can be similar to the SRB0/1, we think it is beneficial to define it with default configuration and th</w:t>
      </w:r>
      <w:r w:rsidR="00A82A72">
        <w:rPr>
          <w:sz w:val="20"/>
          <w:szCs w:val="20"/>
          <w:lang w:val="en-GB" w:eastAsia="zh-CN"/>
        </w:rPr>
        <w:t xml:space="preserve">erefore, for L2 relay UE, one separate indication should </w:t>
      </w:r>
      <w:r w:rsidR="00D32B41">
        <w:rPr>
          <w:sz w:val="20"/>
          <w:szCs w:val="20"/>
          <w:lang w:val="en-GB" w:eastAsia="zh-CN"/>
        </w:rPr>
        <w:t xml:space="preserve">also </w:t>
      </w:r>
      <w:r w:rsidR="00A82A72">
        <w:rPr>
          <w:sz w:val="20"/>
          <w:szCs w:val="20"/>
          <w:lang w:val="en-GB" w:eastAsia="zh-CN"/>
        </w:rPr>
        <w:t>be introduced as that for L3 relay UE.</w:t>
      </w:r>
    </w:p>
    <w:p w14:paraId="5745E78E" w14:textId="00DF5839" w:rsidR="00D32B41" w:rsidRPr="0089194D" w:rsidRDefault="00D32B41" w:rsidP="00D32B41">
      <w:pPr>
        <w:rPr>
          <w:b/>
          <w:sz w:val="20"/>
          <w:szCs w:val="20"/>
          <w:lang w:val="en-GB" w:eastAsia="zh-CN"/>
        </w:rPr>
      </w:pPr>
      <w:r w:rsidRPr="0089194D">
        <w:rPr>
          <w:b/>
          <w:sz w:val="20"/>
          <w:szCs w:val="20"/>
          <w:lang w:val="en-GB" w:eastAsia="zh-CN"/>
        </w:rPr>
        <w:t xml:space="preserve">Proposal </w:t>
      </w:r>
      <w:r w:rsidR="00724072">
        <w:rPr>
          <w:b/>
          <w:sz w:val="20"/>
          <w:szCs w:val="20"/>
          <w:lang w:val="en-GB" w:eastAsia="zh-CN"/>
        </w:rPr>
        <w:t>7</w:t>
      </w:r>
      <w:r w:rsidRPr="0089194D">
        <w:rPr>
          <w:b/>
          <w:sz w:val="20"/>
          <w:szCs w:val="20"/>
          <w:lang w:val="en-GB" w:eastAsia="zh-CN"/>
        </w:rPr>
        <w:t xml:space="preserve">: </w:t>
      </w:r>
      <w:r>
        <w:rPr>
          <w:b/>
          <w:sz w:val="20"/>
          <w:szCs w:val="20"/>
          <w:lang w:val="en-GB" w:eastAsia="zh-CN"/>
        </w:rPr>
        <w:t>NW uses dedicate</w:t>
      </w:r>
      <w:r w:rsidR="0058206F">
        <w:rPr>
          <w:b/>
          <w:sz w:val="20"/>
          <w:szCs w:val="20"/>
          <w:lang w:val="en-GB" w:eastAsia="zh-CN"/>
        </w:rPr>
        <w:t>d</w:t>
      </w:r>
      <w:r>
        <w:rPr>
          <w:b/>
          <w:sz w:val="20"/>
          <w:szCs w:val="20"/>
          <w:lang w:val="en-GB" w:eastAsia="zh-CN"/>
        </w:rPr>
        <w:t xml:space="preserve"> signalling (</w:t>
      </w:r>
      <w:r w:rsidR="00354B57">
        <w:rPr>
          <w:b/>
          <w:sz w:val="20"/>
          <w:szCs w:val="20"/>
          <w:lang w:val="en-GB" w:eastAsia="zh-CN"/>
        </w:rPr>
        <w:t xml:space="preserve">i.e. </w:t>
      </w:r>
      <w:r>
        <w:rPr>
          <w:b/>
          <w:sz w:val="20"/>
          <w:szCs w:val="20"/>
          <w:lang w:val="en-GB" w:eastAsia="zh-CN"/>
        </w:rPr>
        <w:t xml:space="preserve">separate indication) to indicate </w:t>
      </w:r>
      <w:r w:rsidRPr="0089194D">
        <w:rPr>
          <w:b/>
          <w:sz w:val="20"/>
          <w:szCs w:val="20"/>
          <w:lang w:val="en-GB" w:eastAsia="zh-CN"/>
        </w:rPr>
        <w:t xml:space="preserve">whether </w:t>
      </w:r>
      <w:r>
        <w:rPr>
          <w:b/>
          <w:sz w:val="20"/>
          <w:szCs w:val="20"/>
          <w:lang w:val="en-GB" w:eastAsia="zh-CN"/>
        </w:rPr>
        <w:t xml:space="preserve">remote UE and relay </w:t>
      </w:r>
      <w:r w:rsidRPr="0089194D">
        <w:rPr>
          <w:b/>
          <w:sz w:val="20"/>
          <w:szCs w:val="20"/>
          <w:lang w:val="en-GB" w:eastAsia="zh-CN"/>
        </w:rPr>
        <w:t xml:space="preserve">UE </w:t>
      </w:r>
      <w:r>
        <w:rPr>
          <w:b/>
          <w:sz w:val="20"/>
          <w:szCs w:val="20"/>
          <w:lang w:val="en-GB" w:eastAsia="zh-CN"/>
        </w:rPr>
        <w:t xml:space="preserve">in </w:t>
      </w:r>
      <w:r w:rsidRPr="0089194D">
        <w:rPr>
          <w:b/>
          <w:sz w:val="20"/>
          <w:szCs w:val="20"/>
          <w:lang w:val="en-GB" w:eastAsia="zh-CN"/>
        </w:rPr>
        <w:t>the RRC</w:t>
      </w:r>
      <w:r w:rsidRPr="0089194D">
        <w:rPr>
          <w:rFonts w:hint="eastAsia"/>
          <w:b/>
          <w:sz w:val="20"/>
          <w:szCs w:val="20"/>
          <w:lang w:val="en-GB" w:eastAsia="zh-CN"/>
        </w:rPr>
        <w:t>_</w:t>
      </w:r>
      <w:r w:rsidRPr="0089194D">
        <w:rPr>
          <w:b/>
          <w:sz w:val="20"/>
          <w:szCs w:val="20"/>
          <w:lang w:val="en-GB" w:eastAsia="zh-CN"/>
        </w:rPr>
        <w:t>CONNECTED is allowed to perform discovery message transmission</w:t>
      </w:r>
      <w:r w:rsidR="00127072">
        <w:rPr>
          <w:b/>
          <w:sz w:val="20"/>
          <w:szCs w:val="20"/>
          <w:lang w:val="en-GB" w:eastAsia="zh-CN"/>
        </w:rPr>
        <w:t>.</w:t>
      </w:r>
      <w:bookmarkStart w:id="4" w:name="_GoBack"/>
      <w:bookmarkEnd w:id="4"/>
    </w:p>
    <w:p w14:paraId="0E120D9D" w14:textId="23610FBF" w:rsidR="00A82A72" w:rsidRDefault="00B55D3F" w:rsidP="00AD51AD">
      <w:pPr>
        <w:rPr>
          <w:sz w:val="20"/>
          <w:szCs w:val="20"/>
          <w:lang w:val="en-GB" w:eastAsia="zh-CN"/>
        </w:rPr>
      </w:pPr>
      <w:r>
        <w:rPr>
          <w:sz w:val="20"/>
          <w:szCs w:val="20"/>
          <w:lang w:val="en-GB" w:eastAsia="zh-CN"/>
        </w:rPr>
        <w:t xml:space="preserve">For </w:t>
      </w:r>
      <w:r w:rsidR="0089194D">
        <w:rPr>
          <w:sz w:val="20"/>
          <w:szCs w:val="20"/>
          <w:lang w:val="en-GB" w:eastAsia="zh-CN"/>
        </w:rPr>
        <w:t xml:space="preserve">the </w:t>
      </w:r>
      <w:r w:rsidR="00A82A72">
        <w:rPr>
          <w:sz w:val="20"/>
          <w:szCs w:val="20"/>
          <w:lang w:val="en-GB" w:eastAsia="zh-CN"/>
        </w:rPr>
        <w:t xml:space="preserve">RRC_CONNECTED L2 remote UE, the transmission of discovery message is mainly for mobility purpose. From RAN perspective, the mobility of remote UE should be performed based on measurement. Based on this, we think UE is able to know whether it can be L2 remote UE via the measurement configuration assuming there should be configuration on </w:t>
      </w:r>
      <w:r w:rsidR="00936F8D">
        <w:rPr>
          <w:sz w:val="20"/>
          <w:szCs w:val="20"/>
          <w:lang w:val="en-GB" w:eastAsia="zh-CN"/>
        </w:rPr>
        <w:t>sidelink discovery</w:t>
      </w:r>
      <w:r w:rsidR="00A82A72">
        <w:rPr>
          <w:sz w:val="20"/>
          <w:szCs w:val="20"/>
          <w:lang w:val="en-GB" w:eastAsia="zh-CN"/>
        </w:rPr>
        <w:t xml:space="preserve"> measurement.</w:t>
      </w:r>
      <w:r w:rsidR="00936F8D">
        <w:rPr>
          <w:sz w:val="20"/>
          <w:szCs w:val="20"/>
          <w:lang w:val="en-GB" w:eastAsia="zh-CN"/>
        </w:rPr>
        <w:t xml:space="preserve"> Furthermore, from the perspective of the remote UE, no matter it is OoC or IC, the UE behaviour should be </w:t>
      </w:r>
      <w:r w:rsidR="00FB6732">
        <w:rPr>
          <w:sz w:val="20"/>
          <w:szCs w:val="20"/>
          <w:lang w:val="en-GB" w:eastAsia="zh-CN"/>
        </w:rPr>
        <w:t xml:space="preserve">the </w:t>
      </w:r>
      <w:r w:rsidR="00936F8D">
        <w:rPr>
          <w:sz w:val="20"/>
          <w:szCs w:val="20"/>
          <w:lang w:val="en-GB" w:eastAsia="zh-CN"/>
        </w:rPr>
        <w:t>same.</w:t>
      </w:r>
    </w:p>
    <w:p w14:paraId="65A0F096" w14:textId="4C6C7806" w:rsidR="00A82A72" w:rsidRDefault="00936F8D" w:rsidP="00AD51AD">
      <w:pPr>
        <w:rPr>
          <w:b/>
          <w:sz w:val="20"/>
          <w:szCs w:val="20"/>
          <w:lang w:val="en-GB" w:eastAsia="zh-CN"/>
        </w:rPr>
      </w:pPr>
      <w:r w:rsidRPr="00936F8D">
        <w:rPr>
          <w:b/>
          <w:sz w:val="20"/>
          <w:szCs w:val="20"/>
          <w:lang w:val="en-GB" w:eastAsia="zh-CN"/>
        </w:rPr>
        <w:t xml:space="preserve">Proposal 8: </w:t>
      </w:r>
      <w:r w:rsidR="00F80795">
        <w:rPr>
          <w:b/>
          <w:sz w:val="20"/>
          <w:szCs w:val="20"/>
          <w:lang w:val="en-GB" w:eastAsia="zh-CN"/>
        </w:rPr>
        <w:t xml:space="preserve">RAN2 to </w:t>
      </w:r>
      <w:r w:rsidR="00354B57">
        <w:rPr>
          <w:b/>
          <w:sz w:val="20"/>
          <w:szCs w:val="20"/>
          <w:lang w:val="en-GB" w:eastAsia="zh-CN"/>
        </w:rPr>
        <w:t xml:space="preserve">further </w:t>
      </w:r>
      <w:r w:rsidR="00F80795">
        <w:rPr>
          <w:b/>
          <w:sz w:val="20"/>
          <w:szCs w:val="20"/>
          <w:lang w:val="en-GB" w:eastAsia="zh-CN"/>
        </w:rPr>
        <w:t xml:space="preserve">decide </w:t>
      </w:r>
      <w:r w:rsidR="00C721AF">
        <w:rPr>
          <w:b/>
          <w:sz w:val="20"/>
          <w:szCs w:val="20"/>
          <w:lang w:val="en-GB" w:eastAsia="zh-CN"/>
        </w:rPr>
        <w:t xml:space="preserve">whether L2 </w:t>
      </w:r>
      <w:r w:rsidRPr="00936F8D">
        <w:rPr>
          <w:b/>
          <w:sz w:val="20"/>
          <w:szCs w:val="20"/>
          <w:lang w:val="en-GB" w:eastAsia="zh-CN"/>
        </w:rPr>
        <w:t xml:space="preserve">RRC_CONNECTED </w:t>
      </w:r>
      <w:r w:rsidR="00C721AF">
        <w:rPr>
          <w:b/>
          <w:sz w:val="20"/>
          <w:szCs w:val="20"/>
          <w:lang w:val="en-GB" w:eastAsia="zh-CN"/>
        </w:rPr>
        <w:t xml:space="preserve">remote </w:t>
      </w:r>
      <w:r w:rsidRPr="00936F8D">
        <w:rPr>
          <w:b/>
          <w:sz w:val="20"/>
          <w:szCs w:val="20"/>
          <w:lang w:val="en-GB" w:eastAsia="zh-CN"/>
        </w:rPr>
        <w:t xml:space="preserve">UE </w:t>
      </w:r>
      <w:r w:rsidR="00C721AF">
        <w:rPr>
          <w:b/>
          <w:sz w:val="20"/>
          <w:szCs w:val="20"/>
          <w:lang w:val="en-GB" w:eastAsia="zh-CN"/>
        </w:rPr>
        <w:t>can</w:t>
      </w:r>
      <w:r w:rsidR="00C721AF" w:rsidRPr="00936F8D">
        <w:rPr>
          <w:b/>
          <w:sz w:val="20"/>
          <w:szCs w:val="20"/>
          <w:lang w:val="en-GB" w:eastAsia="zh-CN"/>
        </w:rPr>
        <w:t xml:space="preserve"> </w:t>
      </w:r>
      <w:r w:rsidRPr="00936F8D">
        <w:rPr>
          <w:b/>
          <w:sz w:val="20"/>
          <w:szCs w:val="20"/>
          <w:lang w:val="en-GB" w:eastAsia="zh-CN"/>
        </w:rPr>
        <w:t>determine whether it is allowed to perform discovery message transmission</w:t>
      </w:r>
      <w:r w:rsidR="00354B57">
        <w:rPr>
          <w:b/>
          <w:sz w:val="20"/>
          <w:szCs w:val="20"/>
          <w:lang w:val="en-GB" w:eastAsia="zh-CN"/>
        </w:rPr>
        <w:t>,</w:t>
      </w:r>
      <w:r w:rsidRPr="00936F8D">
        <w:rPr>
          <w:b/>
          <w:sz w:val="20"/>
          <w:szCs w:val="20"/>
          <w:lang w:val="en-GB" w:eastAsia="zh-CN"/>
        </w:rPr>
        <w:t xml:space="preserve"> based on the dedicated </w:t>
      </w:r>
      <w:r w:rsidR="00354B57">
        <w:rPr>
          <w:b/>
          <w:sz w:val="20"/>
          <w:szCs w:val="20"/>
          <w:lang w:val="en-GB" w:eastAsia="zh-CN"/>
        </w:rPr>
        <w:t>SD-RSRP</w:t>
      </w:r>
      <w:r>
        <w:rPr>
          <w:b/>
          <w:sz w:val="20"/>
          <w:szCs w:val="20"/>
          <w:lang w:val="en-GB" w:eastAsia="zh-CN"/>
        </w:rPr>
        <w:t xml:space="preserve"> </w:t>
      </w:r>
      <w:r w:rsidRPr="00936F8D">
        <w:rPr>
          <w:b/>
          <w:sz w:val="20"/>
          <w:szCs w:val="20"/>
          <w:lang w:val="en-GB" w:eastAsia="zh-CN"/>
        </w:rPr>
        <w:t>measurement configuration provided by gNB.</w:t>
      </w:r>
    </w:p>
    <w:p w14:paraId="52140241" w14:textId="4F5A9183" w:rsidR="007D7AC3" w:rsidRDefault="0086315F" w:rsidP="00AD51AD">
      <w:pPr>
        <w:rPr>
          <w:sz w:val="20"/>
          <w:szCs w:val="20"/>
          <w:lang w:val="en-GB" w:eastAsia="zh-CN"/>
        </w:rPr>
      </w:pPr>
      <w:r>
        <w:rPr>
          <w:rFonts w:hint="eastAsia"/>
          <w:sz w:val="20"/>
          <w:szCs w:val="20"/>
          <w:lang w:val="en-GB" w:eastAsia="zh-CN"/>
        </w:rPr>
        <w:t>I</w:t>
      </w:r>
      <w:r>
        <w:rPr>
          <w:sz w:val="20"/>
          <w:szCs w:val="20"/>
          <w:lang w:val="en-GB" w:eastAsia="zh-CN"/>
        </w:rPr>
        <w:t>n LTE L3 sidelink relay, the content of discovery message is purely decided by SA2 and the</w:t>
      </w:r>
      <w:r w:rsidR="00FB6732">
        <w:rPr>
          <w:sz w:val="20"/>
          <w:szCs w:val="20"/>
          <w:lang w:val="en-GB" w:eastAsia="zh-CN"/>
        </w:rPr>
        <w:t>y</w:t>
      </w:r>
      <w:r>
        <w:rPr>
          <w:sz w:val="20"/>
          <w:szCs w:val="20"/>
          <w:lang w:val="en-GB" w:eastAsia="zh-CN"/>
        </w:rPr>
        <w:t xml:space="preserve"> are </w:t>
      </w:r>
      <w:r w:rsidR="009D287F">
        <w:rPr>
          <w:sz w:val="20"/>
          <w:szCs w:val="20"/>
          <w:lang w:val="en-GB" w:eastAsia="zh-CN"/>
        </w:rPr>
        <w:t>all</w:t>
      </w:r>
      <w:r>
        <w:rPr>
          <w:sz w:val="20"/>
          <w:szCs w:val="20"/>
          <w:lang w:val="en-GB" w:eastAsia="zh-CN"/>
        </w:rPr>
        <w:t xml:space="preserve"> upper layer parameters including the information of PLMN, service</w:t>
      </w:r>
      <w:r w:rsidR="009D287F">
        <w:rPr>
          <w:sz w:val="20"/>
          <w:szCs w:val="20"/>
          <w:lang w:val="en-GB" w:eastAsia="zh-CN"/>
        </w:rPr>
        <w:t xml:space="preserve"> code</w:t>
      </w:r>
      <w:r>
        <w:rPr>
          <w:sz w:val="20"/>
          <w:szCs w:val="20"/>
          <w:lang w:val="en-GB" w:eastAsia="zh-CN"/>
        </w:rPr>
        <w:t xml:space="preserve">, etc. However, for NR Sidelink </w:t>
      </w:r>
      <w:r w:rsidR="009D287F">
        <w:rPr>
          <w:sz w:val="20"/>
          <w:szCs w:val="20"/>
          <w:lang w:val="en-GB" w:eastAsia="zh-CN"/>
        </w:rPr>
        <w:t xml:space="preserve">L2 </w:t>
      </w:r>
      <w:r>
        <w:rPr>
          <w:sz w:val="20"/>
          <w:szCs w:val="20"/>
          <w:lang w:val="en-GB" w:eastAsia="zh-CN"/>
        </w:rPr>
        <w:t xml:space="preserve">U2N relay, more AS handling should be performed by remote UE, e.g., </w:t>
      </w:r>
      <w:r w:rsidR="007D7AC3">
        <w:rPr>
          <w:sz w:val="20"/>
          <w:szCs w:val="20"/>
          <w:lang w:val="en-GB" w:eastAsia="zh-CN"/>
        </w:rPr>
        <w:t xml:space="preserve">in case of </w:t>
      </w:r>
      <w:r w:rsidR="00F95B71">
        <w:rPr>
          <w:sz w:val="20"/>
          <w:szCs w:val="20"/>
          <w:lang w:val="en-GB" w:eastAsia="zh-CN"/>
        </w:rPr>
        <w:t xml:space="preserve">intra-gNB </w:t>
      </w:r>
      <w:r>
        <w:rPr>
          <w:sz w:val="20"/>
          <w:szCs w:val="20"/>
          <w:lang w:val="en-GB" w:eastAsia="zh-CN"/>
        </w:rPr>
        <w:t xml:space="preserve">path switch, the remote UE needs to </w:t>
      </w:r>
      <w:r w:rsidR="007D7AC3">
        <w:rPr>
          <w:sz w:val="20"/>
          <w:szCs w:val="20"/>
          <w:lang w:val="en-GB" w:eastAsia="zh-CN"/>
        </w:rPr>
        <w:t xml:space="preserve">acquire </w:t>
      </w:r>
      <w:r>
        <w:rPr>
          <w:sz w:val="20"/>
          <w:szCs w:val="20"/>
          <w:lang w:val="en-GB" w:eastAsia="zh-CN"/>
        </w:rPr>
        <w:t xml:space="preserve">the </w:t>
      </w:r>
      <w:r w:rsidR="00F95B71">
        <w:rPr>
          <w:sz w:val="20"/>
          <w:szCs w:val="20"/>
          <w:lang w:val="en-GB" w:eastAsia="zh-CN"/>
        </w:rPr>
        <w:t>relay UE’s ID and cell ID.</w:t>
      </w:r>
      <w:r w:rsidR="007D7AC3">
        <w:rPr>
          <w:sz w:val="20"/>
          <w:szCs w:val="20"/>
          <w:lang w:val="en-GB" w:eastAsia="zh-CN"/>
        </w:rPr>
        <w:t xml:space="preserve"> </w:t>
      </w:r>
      <w:r w:rsidR="00FB6732">
        <w:rPr>
          <w:sz w:val="20"/>
          <w:szCs w:val="20"/>
          <w:lang w:val="en-GB" w:eastAsia="zh-CN"/>
        </w:rPr>
        <w:t>T</w:t>
      </w:r>
      <w:r w:rsidR="007D7AC3">
        <w:rPr>
          <w:sz w:val="20"/>
          <w:szCs w:val="20"/>
          <w:lang w:val="en-GB" w:eastAsia="zh-CN"/>
        </w:rPr>
        <w:t>here could two ways to achieve this:</w:t>
      </w:r>
    </w:p>
    <w:p w14:paraId="64A767EE" w14:textId="77777777" w:rsidR="007D7AC3" w:rsidRPr="007769DF" w:rsidRDefault="007D7AC3" w:rsidP="007769DF">
      <w:pPr>
        <w:pStyle w:val="af0"/>
        <w:numPr>
          <w:ilvl w:val="0"/>
          <w:numId w:val="44"/>
        </w:numPr>
        <w:ind w:firstLineChars="0"/>
        <w:rPr>
          <w:sz w:val="20"/>
          <w:szCs w:val="20"/>
          <w:lang w:val="en-GB" w:eastAsia="zh-CN"/>
        </w:rPr>
      </w:pPr>
      <w:r w:rsidRPr="007769DF">
        <w:rPr>
          <w:sz w:val="20"/>
          <w:szCs w:val="20"/>
          <w:lang w:val="en-GB" w:eastAsia="zh-CN"/>
        </w:rPr>
        <w:t>Alt1: Remote UE acquire the IDs during the discovery procedure</w:t>
      </w:r>
    </w:p>
    <w:p w14:paraId="054AFA05" w14:textId="77777777" w:rsidR="007D7AC3" w:rsidRPr="007769DF" w:rsidRDefault="007D7AC3" w:rsidP="007769DF">
      <w:pPr>
        <w:pStyle w:val="af0"/>
        <w:numPr>
          <w:ilvl w:val="0"/>
          <w:numId w:val="44"/>
        </w:numPr>
        <w:ind w:firstLineChars="0"/>
        <w:rPr>
          <w:sz w:val="20"/>
          <w:szCs w:val="20"/>
          <w:lang w:val="en-GB" w:eastAsia="zh-CN"/>
        </w:rPr>
      </w:pPr>
      <w:r w:rsidRPr="007769DF">
        <w:rPr>
          <w:sz w:val="20"/>
          <w:szCs w:val="20"/>
          <w:lang w:val="en-GB" w:eastAsia="zh-CN"/>
        </w:rPr>
        <w:t>Alt2: Remote UE acquires the IDs after the PC5 RRC connection establishment</w:t>
      </w:r>
    </w:p>
    <w:p w14:paraId="28663C27" w14:textId="608D3C5C" w:rsidR="007769DF" w:rsidRDefault="007D7AC3" w:rsidP="00AD51AD">
      <w:pPr>
        <w:rPr>
          <w:sz w:val="20"/>
          <w:szCs w:val="20"/>
          <w:lang w:val="en-GB" w:eastAsia="zh-CN"/>
        </w:rPr>
      </w:pPr>
      <w:r>
        <w:rPr>
          <w:sz w:val="20"/>
          <w:szCs w:val="20"/>
          <w:lang w:val="en-GB" w:eastAsia="zh-CN"/>
        </w:rPr>
        <w:t xml:space="preserve">If Alt2 is selected, it </w:t>
      </w:r>
      <w:r w:rsidR="007769DF">
        <w:rPr>
          <w:sz w:val="20"/>
          <w:szCs w:val="20"/>
          <w:lang w:val="en-GB" w:eastAsia="zh-CN"/>
        </w:rPr>
        <w:t xml:space="preserve">requires </w:t>
      </w:r>
      <w:r>
        <w:rPr>
          <w:sz w:val="20"/>
          <w:szCs w:val="20"/>
          <w:lang w:val="en-GB" w:eastAsia="zh-CN"/>
        </w:rPr>
        <w:t>the remote UE to establish PC5 RRC co</w:t>
      </w:r>
      <w:r w:rsidR="007769DF">
        <w:rPr>
          <w:sz w:val="20"/>
          <w:szCs w:val="20"/>
          <w:lang w:val="en-GB" w:eastAsia="zh-CN"/>
        </w:rPr>
        <w:t xml:space="preserve">nnections with many </w:t>
      </w:r>
      <w:r>
        <w:rPr>
          <w:sz w:val="20"/>
          <w:szCs w:val="20"/>
          <w:lang w:val="en-GB" w:eastAsia="zh-CN"/>
        </w:rPr>
        <w:t>relay UE</w:t>
      </w:r>
      <w:r w:rsidR="007769DF">
        <w:rPr>
          <w:sz w:val="20"/>
          <w:szCs w:val="20"/>
          <w:lang w:val="en-GB" w:eastAsia="zh-CN"/>
        </w:rPr>
        <w:t>s</w:t>
      </w:r>
      <w:r>
        <w:rPr>
          <w:sz w:val="20"/>
          <w:szCs w:val="20"/>
          <w:lang w:val="en-GB" w:eastAsia="zh-CN"/>
        </w:rPr>
        <w:t xml:space="preserve"> around</w:t>
      </w:r>
      <w:r w:rsidR="007769DF">
        <w:rPr>
          <w:sz w:val="20"/>
          <w:szCs w:val="20"/>
          <w:lang w:val="en-GB" w:eastAsia="zh-CN"/>
        </w:rPr>
        <w:t xml:space="preserve"> in order to complete the measurement report. Obviously, Alt1 is more efficient since it does not require extra handling. To achieve this efficiency</w:t>
      </w:r>
      <w:r w:rsidR="00FB6732">
        <w:rPr>
          <w:sz w:val="20"/>
          <w:szCs w:val="20"/>
          <w:lang w:val="en-GB" w:eastAsia="zh-CN"/>
        </w:rPr>
        <w:t>,</w:t>
      </w:r>
      <w:r w:rsidR="007769DF">
        <w:rPr>
          <w:sz w:val="20"/>
          <w:szCs w:val="20"/>
          <w:lang w:val="en-GB" w:eastAsia="zh-CN"/>
        </w:rPr>
        <w:t xml:space="preserve"> the AS information, e.g., relay UE ID and cell ID, should be carried in the discovery messages. Considering the discovery message is upper layer signal, it is better to enable AS to transfer the AS parameters to upper layer and from the perspective of upper layer, the AS parameters can be treated as a container and encapsulated in the discovery message.</w:t>
      </w:r>
      <w:r w:rsidR="00054FE6">
        <w:rPr>
          <w:sz w:val="20"/>
          <w:szCs w:val="20"/>
          <w:lang w:val="en-GB" w:eastAsia="zh-CN"/>
        </w:rPr>
        <w:t xml:space="preserve"> </w:t>
      </w:r>
      <w:r w:rsidR="00FB6732">
        <w:rPr>
          <w:sz w:val="20"/>
          <w:szCs w:val="20"/>
          <w:lang w:val="en-GB" w:eastAsia="zh-CN"/>
        </w:rPr>
        <w:t>For doing this</w:t>
      </w:r>
      <w:r w:rsidR="00054FE6">
        <w:rPr>
          <w:sz w:val="20"/>
          <w:szCs w:val="20"/>
          <w:lang w:val="en-GB" w:eastAsia="zh-CN"/>
        </w:rPr>
        <w:t xml:space="preserve">, there may be concerns on the discovery message size. In our understanding, the size limitation for discovery </w:t>
      </w:r>
      <w:r w:rsidR="00FB6732">
        <w:rPr>
          <w:sz w:val="20"/>
          <w:szCs w:val="20"/>
          <w:lang w:val="en-GB" w:eastAsia="zh-CN"/>
        </w:rPr>
        <w:t xml:space="preserve">message </w:t>
      </w:r>
      <w:r w:rsidR="00054FE6">
        <w:rPr>
          <w:sz w:val="20"/>
          <w:szCs w:val="20"/>
          <w:lang w:val="en-GB" w:eastAsia="zh-CN"/>
        </w:rPr>
        <w:t xml:space="preserve">should be the maximum size of a PDCP SDU size, i.e., 9000 bytes, which is big enough for a discovery message. </w:t>
      </w:r>
    </w:p>
    <w:p w14:paraId="751E6FB1" w14:textId="78455252" w:rsidR="00D56EDA" w:rsidRDefault="00054FE6" w:rsidP="00AD51AD">
      <w:pPr>
        <w:rPr>
          <w:b/>
          <w:sz w:val="20"/>
          <w:szCs w:val="20"/>
          <w:lang w:eastAsia="zh-CN"/>
        </w:rPr>
      </w:pPr>
      <w:r w:rsidRPr="00054FE6">
        <w:rPr>
          <w:rFonts w:hint="eastAsia"/>
          <w:b/>
          <w:sz w:val="20"/>
          <w:szCs w:val="20"/>
          <w:lang w:eastAsia="zh-CN"/>
        </w:rPr>
        <w:t>P</w:t>
      </w:r>
      <w:r w:rsidRPr="00054FE6">
        <w:rPr>
          <w:b/>
          <w:sz w:val="20"/>
          <w:szCs w:val="20"/>
          <w:lang w:eastAsia="zh-CN"/>
        </w:rPr>
        <w:t xml:space="preserve">roposal 9: </w:t>
      </w:r>
      <w:r w:rsidR="00973A65">
        <w:rPr>
          <w:b/>
          <w:sz w:val="20"/>
          <w:szCs w:val="20"/>
          <w:lang w:eastAsia="zh-CN"/>
        </w:rPr>
        <w:t>Send LS to SA2</w:t>
      </w:r>
      <w:r w:rsidR="00647856">
        <w:rPr>
          <w:b/>
          <w:sz w:val="20"/>
          <w:szCs w:val="20"/>
          <w:lang w:eastAsia="zh-CN"/>
        </w:rPr>
        <w:t xml:space="preserve">: </w:t>
      </w:r>
      <w:r w:rsidR="00973A65">
        <w:rPr>
          <w:b/>
          <w:sz w:val="20"/>
          <w:szCs w:val="20"/>
          <w:lang w:eastAsia="zh-CN"/>
        </w:rPr>
        <w:t>Some potential n</w:t>
      </w:r>
      <w:r w:rsidRPr="00054FE6">
        <w:rPr>
          <w:b/>
          <w:sz w:val="20"/>
          <w:szCs w:val="20"/>
          <w:lang w:eastAsia="zh-CN"/>
        </w:rPr>
        <w:t xml:space="preserve">ecessary AS parameters, e.g. relay UE ID and cell ID, </w:t>
      </w:r>
      <w:r w:rsidR="00973A65">
        <w:rPr>
          <w:b/>
          <w:sz w:val="20"/>
          <w:szCs w:val="20"/>
          <w:lang w:eastAsia="zh-CN"/>
        </w:rPr>
        <w:t>may</w:t>
      </w:r>
      <w:r w:rsidR="00973A65" w:rsidRPr="00054FE6">
        <w:rPr>
          <w:b/>
          <w:sz w:val="20"/>
          <w:szCs w:val="20"/>
          <w:lang w:eastAsia="zh-CN"/>
        </w:rPr>
        <w:t xml:space="preserve"> </w:t>
      </w:r>
      <w:r w:rsidR="00354B57">
        <w:rPr>
          <w:b/>
          <w:sz w:val="20"/>
          <w:szCs w:val="20"/>
          <w:lang w:eastAsia="zh-CN"/>
        </w:rPr>
        <w:t xml:space="preserve">need to </w:t>
      </w:r>
      <w:r w:rsidRPr="00054FE6">
        <w:rPr>
          <w:b/>
          <w:sz w:val="20"/>
          <w:szCs w:val="20"/>
          <w:lang w:eastAsia="zh-CN"/>
        </w:rPr>
        <w:t>be encapsulated by upper layer as a container in discovery message</w:t>
      </w:r>
      <w:r w:rsidR="00973A65">
        <w:rPr>
          <w:b/>
          <w:sz w:val="20"/>
          <w:szCs w:val="20"/>
          <w:lang w:eastAsia="zh-CN"/>
        </w:rPr>
        <w:t>, which will be informed to SA2 once agreed.</w:t>
      </w:r>
    </w:p>
    <w:p w14:paraId="6FF04AC7" w14:textId="77777777" w:rsidR="00AD51AD"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rPr>
      </w:pPr>
      <w:r>
        <w:rPr>
          <w:rFonts w:ascii="Arial" w:hAnsi="Arial" w:cs="Arial" w:hint="eastAsia"/>
          <w:sz w:val="36"/>
          <w:lang w:eastAsia="zh-CN"/>
        </w:rPr>
        <w:t>C</w:t>
      </w:r>
      <w:r>
        <w:rPr>
          <w:rFonts w:ascii="Arial" w:hAnsi="Arial" w:cs="Arial"/>
          <w:sz w:val="36"/>
          <w:lang w:eastAsia="zh-CN"/>
        </w:rPr>
        <w:t>onclusion</w:t>
      </w:r>
    </w:p>
    <w:p w14:paraId="7071B6BE" w14:textId="77777777" w:rsidR="00AD51AD" w:rsidRDefault="0086315F" w:rsidP="00AD51AD">
      <w:pPr>
        <w:rPr>
          <w:sz w:val="20"/>
          <w:szCs w:val="20"/>
          <w:lang w:eastAsia="zh-CN"/>
        </w:rPr>
      </w:pPr>
      <w:r>
        <w:rPr>
          <w:sz w:val="20"/>
          <w:szCs w:val="20"/>
          <w:lang w:eastAsia="zh-CN"/>
        </w:rPr>
        <w:t>In this contribution, we have a discussion on the U2N relay discovery and the following proposals were provided:</w:t>
      </w:r>
    </w:p>
    <w:p w14:paraId="6212C40C" w14:textId="77777777" w:rsidR="00127072" w:rsidRPr="007967E4" w:rsidRDefault="00127072" w:rsidP="00127072">
      <w:pPr>
        <w:rPr>
          <w:b/>
          <w:sz w:val="20"/>
          <w:szCs w:val="20"/>
          <w:lang w:val="en-GB" w:eastAsia="zh-CN"/>
        </w:rPr>
      </w:pPr>
      <w:r w:rsidRPr="007967E4">
        <w:rPr>
          <w:b/>
          <w:sz w:val="20"/>
          <w:szCs w:val="20"/>
          <w:lang w:val="en-GB" w:eastAsia="zh-CN"/>
        </w:rPr>
        <w:t>Proposal 1: Introduce</w:t>
      </w:r>
      <w:r>
        <w:rPr>
          <w:b/>
          <w:sz w:val="20"/>
          <w:szCs w:val="20"/>
          <w:lang w:val="en-GB" w:eastAsia="zh-CN"/>
        </w:rPr>
        <w:t xml:space="preserve"> one</w:t>
      </w:r>
      <w:r w:rsidRPr="007967E4">
        <w:rPr>
          <w:b/>
          <w:sz w:val="20"/>
          <w:szCs w:val="20"/>
          <w:lang w:val="en-GB" w:eastAsia="zh-CN"/>
        </w:rPr>
        <w:t xml:space="preserve"> SL-SRB</w:t>
      </w:r>
      <w:r>
        <w:rPr>
          <w:b/>
          <w:sz w:val="20"/>
          <w:szCs w:val="20"/>
          <w:lang w:val="en-GB" w:eastAsia="zh-CN"/>
        </w:rPr>
        <w:t xml:space="preserve"> for discovery message</w:t>
      </w:r>
      <w:r w:rsidRPr="007967E4">
        <w:rPr>
          <w:b/>
          <w:sz w:val="20"/>
          <w:szCs w:val="20"/>
          <w:lang w:val="en-GB" w:eastAsia="zh-CN"/>
        </w:rPr>
        <w:t xml:space="preserve"> with specified configurations, </w:t>
      </w:r>
      <w:r>
        <w:rPr>
          <w:b/>
          <w:sz w:val="20"/>
          <w:szCs w:val="20"/>
          <w:lang w:val="en-GB" w:eastAsia="zh-CN"/>
        </w:rPr>
        <w:t>taking the SL-SRB0 as baseline, and with specified LCID #61.</w:t>
      </w:r>
    </w:p>
    <w:p w14:paraId="04F7DF39" w14:textId="77777777" w:rsidR="00127072" w:rsidRDefault="00127072" w:rsidP="00127072">
      <w:pPr>
        <w:rPr>
          <w:b/>
          <w:sz w:val="20"/>
          <w:szCs w:val="20"/>
          <w:lang w:eastAsia="zh-CN"/>
        </w:rPr>
      </w:pPr>
      <w:r w:rsidRPr="008B047C">
        <w:rPr>
          <w:b/>
          <w:sz w:val="20"/>
          <w:szCs w:val="20"/>
          <w:lang w:eastAsia="zh-CN"/>
        </w:rPr>
        <w:t xml:space="preserve">Proposal 2: </w:t>
      </w:r>
      <w:r>
        <w:rPr>
          <w:b/>
          <w:sz w:val="20"/>
          <w:szCs w:val="20"/>
          <w:lang w:eastAsia="zh-CN"/>
        </w:rPr>
        <w:t>D</w:t>
      </w:r>
      <w:r w:rsidRPr="008B047C">
        <w:rPr>
          <w:b/>
          <w:sz w:val="20"/>
          <w:szCs w:val="20"/>
          <w:lang w:eastAsia="zh-CN"/>
        </w:rPr>
        <w:t xml:space="preserve">iscovery message </w:t>
      </w:r>
      <w:r>
        <w:rPr>
          <w:b/>
          <w:sz w:val="20"/>
          <w:szCs w:val="20"/>
          <w:lang w:eastAsia="zh-CN"/>
        </w:rPr>
        <w:t xml:space="preserve">uses the </w:t>
      </w:r>
      <w:r w:rsidRPr="008B047C">
        <w:rPr>
          <w:b/>
          <w:sz w:val="20"/>
          <w:szCs w:val="20"/>
          <w:lang w:eastAsia="zh-CN"/>
        </w:rPr>
        <w:t>shared resource pool with NR V2X communication.</w:t>
      </w:r>
    </w:p>
    <w:p w14:paraId="343B3F89" w14:textId="77777777" w:rsidR="00127072" w:rsidRPr="008B047C" w:rsidRDefault="00127072" w:rsidP="00127072">
      <w:pPr>
        <w:rPr>
          <w:b/>
          <w:sz w:val="20"/>
          <w:szCs w:val="20"/>
          <w:lang w:eastAsia="zh-CN"/>
        </w:rPr>
      </w:pPr>
      <w:r>
        <w:rPr>
          <w:b/>
          <w:sz w:val="20"/>
          <w:szCs w:val="20"/>
          <w:lang w:eastAsia="zh-CN"/>
        </w:rPr>
        <w:t xml:space="preserve">Proposal 3: From RAN2 perspective, PHY layer solution is not required to differentiate the discovery message. </w:t>
      </w:r>
    </w:p>
    <w:p w14:paraId="60013C97" w14:textId="77777777" w:rsidR="00127072" w:rsidRPr="000E6C3B" w:rsidRDefault="00127072" w:rsidP="00127072">
      <w:pPr>
        <w:rPr>
          <w:b/>
          <w:sz w:val="20"/>
          <w:szCs w:val="20"/>
          <w:lang w:eastAsia="zh-CN"/>
        </w:rPr>
      </w:pPr>
      <w:r w:rsidRPr="000E6C3B">
        <w:rPr>
          <w:b/>
          <w:sz w:val="20"/>
          <w:szCs w:val="20"/>
          <w:lang w:eastAsia="zh-CN"/>
        </w:rPr>
        <w:t xml:space="preserve">Proposal </w:t>
      </w:r>
      <w:r>
        <w:rPr>
          <w:b/>
          <w:sz w:val="20"/>
          <w:szCs w:val="20"/>
          <w:lang w:eastAsia="zh-CN"/>
        </w:rPr>
        <w:t>4</w:t>
      </w:r>
      <w:r w:rsidRPr="000E6C3B">
        <w:rPr>
          <w:b/>
          <w:sz w:val="20"/>
          <w:szCs w:val="20"/>
          <w:lang w:eastAsia="zh-CN"/>
        </w:rPr>
        <w:t xml:space="preserve">: </w:t>
      </w:r>
      <w:r>
        <w:rPr>
          <w:b/>
          <w:sz w:val="20"/>
          <w:szCs w:val="20"/>
          <w:lang w:eastAsia="zh-CN"/>
        </w:rPr>
        <w:t xml:space="preserve">In following cases, the </w:t>
      </w:r>
      <w:r w:rsidRPr="000E6C3B">
        <w:rPr>
          <w:b/>
          <w:sz w:val="20"/>
          <w:szCs w:val="20"/>
          <w:lang w:eastAsia="zh-CN"/>
        </w:rPr>
        <w:t xml:space="preserve">RRC_IDLE and RRC_INACTIVE </w:t>
      </w:r>
      <w:r>
        <w:rPr>
          <w:b/>
          <w:sz w:val="20"/>
          <w:szCs w:val="20"/>
          <w:lang w:eastAsia="zh-CN"/>
        </w:rPr>
        <w:t xml:space="preserve">relay </w:t>
      </w:r>
      <w:r w:rsidRPr="000E6C3B">
        <w:rPr>
          <w:b/>
          <w:sz w:val="20"/>
          <w:szCs w:val="20"/>
          <w:lang w:eastAsia="zh-CN"/>
        </w:rPr>
        <w:t xml:space="preserve">UE is </w:t>
      </w:r>
      <w:r>
        <w:rPr>
          <w:b/>
          <w:sz w:val="20"/>
          <w:szCs w:val="20"/>
          <w:lang w:eastAsia="zh-CN"/>
        </w:rPr>
        <w:t xml:space="preserve">only </w:t>
      </w:r>
      <w:r w:rsidRPr="000E6C3B">
        <w:rPr>
          <w:b/>
          <w:sz w:val="20"/>
          <w:szCs w:val="20"/>
          <w:lang w:eastAsia="zh-CN"/>
        </w:rPr>
        <w:t>able to perform discovery message transmission:</w:t>
      </w:r>
    </w:p>
    <w:p w14:paraId="2A7E542F" w14:textId="77777777" w:rsidR="00127072" w:rsidRPr="00A522B0" w:rsidRDefault="00127072" w:rsidP="00127072">
      <w:pPr>
        <w:pStyle w:val="af0"/>
        <w:numPr>
          <w:ilvl w:val="2"/>
          <w:numId w:val="40"/>
        </w:numPr>
        <w:ind w:leftChars="100" w:left="390" w:firstLineChars="0" w:hanging="170"/>
        <w:rPr>
          <w:b/>
          <w:sz w:val="20"/>
          <w:szCs w:val="20"/>
          <w:lang w:val="en-GB" w:eastAsia="zh-CN"/>
        </w:rPr>
      </w:pPr>
      <w:r w:rsidRPr="00A522B0">
        <w:rPr>
          <w:b/>
          <w:sz w:val="20"/>
          <w:szCs w:val="20"/>
          <w:lang w:val="en-GB" w:eastAsia="zh-CN"/>
        </w:rPr>
        <w:t xml:space="preserve">Uu RSRP is within a </w:t>
      </w:r>
      <w:r>
        <w:rPr>
          <w:b/>
          <w:sz w:val="20"/>
          <w:szCs w:val="20"/>
          <w:lang w:val="en-GB" w:eastAsia="zh-CN"/>
        </w:rPr>
        <w:t xml:space="preserve">configured </w:t>
      </w:r>
      <w:r w:rsidRPr="00A522B0">
        <w:rPr>
          <w:b/>
          <w:sz w:val="20"/>
          <w:szCs w:val="20"/>
          <w:lang w:val="en-GB" w:eastAsia="zh-CN"/>
        </w:rPr>
        <w:t>minimum threshold and a</w:t>
      </w:r>
      <w:r>
        <w:rPr>
          <w:b/>
          <w:sz w:val="20"/>
          <w:szCs w:val="20"/>
          <w:lang w:val="en-GB" w:eastAsia="zh-CN"/>
        </w:rPr>
        <w:t xml:space="preserve"> configured</w:t>
      </w:r>
      <w:r w:rsidRPr="00A522B0">
        <w:rPr>
          <w:b/>
          <w:sz w:val="20"/>
          <w:szCs w:val="20"/>
          <w:lang w:val="en-GB" w:eastAsia="zh-CN"/>
        </w:rPr>
        <w:t xml:space="preserve"> maximum threshold</w:t>
      </w:r>
      <w:r>
        <w:rPr>
          <w:b/>
          <w:sz w:val="20"/>
          <w:szCs w:val="20"/>
          <w:lang w:val="en-GB" w:eastAsia="zh-CN"/>
        </w:rPr>
        <w:t>, or</w:t>
      </w:r>
    </w:p>
    <w:p w14:paraId="4B70550F" w14:textId="77777777" w:rsidR="00127072" w:rsidRPr="00A522B0" w:rsidRDefault="00127072" w:rsidP="00127072">
      <w:pPr>
        <w:pStyle w:val="af0"/>
        <w:numPr>
          <w:ilvl w:val="2"/>
          <w:numId w:val="40"/>
        </w:numPr>
        <w:ind w:leftChars="100" w:left="390" w:firstLineChars="0" w:hanging="170"/>
        <w:rPr>
          <w:b/>
          <w:sz w:val="20"/>
          <w:szCs w:val="20"/>
          <w:lang w:val="en-GB" w:eastAsia="zh-CN"/>
        </w:rPr>
      </w:pPr>
      <w:r w:rsidRPr="00A522B0">
        <w:rPr>
          <w:b/>
          <w:sz w:val="20"/>
          <w:szCs w:val="20"/>
          <w:lang w:val="en-GB" w:eastAsia="zh-CN"/>
        </w:rPr>
        <w:t>only minimum threshold is provided and Uu RSRP is above the minimum threshold by a hysteresis</w:t>
      </w:r>
      <w:r>
        <w:rPr>
          <w:b/>
          <w:sz w:val="20"/>
          <w:szCs w:val="20"/>
          <w:lang w:val="en-GB" w:eastAsia="zh-CN"/>
        </w:rPr>
        <w:t>, or</w:t>
      </w:r>
    </w:p>
    <w:p w14:paraId="2F7BECF4" w14:textId="77777777" w:rsidR="00127072" w:rsidRPr="00A522B0" w:rsidRDefault="00127072" w:rsidP="00127072">
      <w:pPr>
        <w:pStyle w:val="af0"/>
        <w:numPr>
          <w:ilvl w:val="2"/>
          <w:numId w:val="40"/>
        </w:numPr>
        <w:ind w:leftChars="100" w:left="390" w:firstLineChars="0" w:hanging="170"/>
        <w:rPr>
          <w:b/>
          <w:sz w:val="20"/>
          <w:szCs w:val="20"/>
          <w:lang w:val="en-GB" w:eastAsia="zh-CN"/>
        </w:rPr>
      </w:pPr>
      <w:r w:rsidRPr="00A522B0">
        <w:rPr>
          <w:b/>
          <w:sz w:val="20"/>
          <w:szCs w:val="20"/>
          <w:lang w:val="en-GB" w:eastAsia="zh-CN"/>
        </w:rPr>
        <w:t>only maximum threshold is provided and Uu RSRP is below the maximum threshold by a hysteresis</w:t>
      </w:r>
    </w:p>
    <w:p w14:paraId="403E1193" w14:textId="77777777" w:rsidR="00127072" w:rsidRPr="000E6C3B" w:rsidRDefault="00127072" w:rsidP="00127072">
      <w:pPr>
        <w:rPr>
          <w:b/>
          <w:sz w:val="20"/>
          <w:szCs w:val="20"/>
          <w:lang w:eastAsia="zh-CN"/>
        </w:rPr>
      </w:pPr>
      <w:r w:rsidRPr="00803FED">
        <w:rPr>
          <w:b/>
          <w:sz w:val="20"/>
          <w:szCs w:val="20"/>
          <w:lang w:eastAsia="zh-CN"/>
        </w:rPr>
        <w:t xml:space="preserve">Proposal </w:t>
      </w:r>
      <w:r>
        <w:rPr>
          <w:b/>
          <w:sz w:val="20"/>
          <w:szCs w:val="20"/>
          <w:lang w:eastAsia="zh-CN"/>
        </w:rPr>
        <w:t>5</w:t>
      </w:r>
      <w:r w:rsidRPr="00803FED">
        <w:rPr>
          <w:b/>
          <w:sz w:val="20"/>
          <w:szCs w:val="20"/>
          <w:lang w:eastAsia="zh-CN"/>
        </w:rPr>
        <w:t xml:space="preserve">: </w:t>
      </w:r>
      <w:r>
        <w:rPr>
          <w:b/>
          <w:sz w:val="20"/>
          <w:szCs w:val="20"/>
          <w:lang w:eastAsia="zh-CN"/>
        </w:rPr>
        <w:t xml:space="preserve">the </w:t>
      </w:r>
      <w:r w:rsidRPr="000E6C3B">
        <w:rPr>
          <w:b/>
          <w:sz w:val="20"/>
          <w:szCs w:val="20"/>
          <w:lang w:eastAsia="zh-CN"/>
        </w:rPr>
        <w:t xml:space="preserve">RRC_IDLE and RRC_INACTIVE </w:t>
      </w:r>
      <w:r>
        <w:rPr>
          <w:b/>
          <w:sz w:val="20"/>
          <w:szCs w:val="20"/>
          <w:lang w:eastAsia="zh-CN"/>
        </w:rPr>
        <w:t xml:space="preserve">remote </w:t>
      </w:r>
      <w:r w:rsidRPr="000E6C3B">
        <w:rPr>
          <w:b/>
          <w:sz w:val="20"/>
          <w:szCs w:val="20"/>
          <w:lang w:eastAsia="zh-CN"/>
        </w:rPr>
        <w:t xml:space="preserve">UE is </w:t>
      </w:r>
      <w:r>
        <w:rPr>
          <w:b/>
          <w:sz w:val="20"/>
          <w:szCs w:val="20"/>
          <w:lang w:eastAsia="zh-CN"/>
        </w:rPr>
        <w:t xml:space="preserve">only </w:t>
      </w:r>
      <w:r w:rsidRPr="000E6C3B">
        <w:rPr>
          <w:b/>
          <w:sz w:val="20"/>
          <w:szCs w:val="20"/>
          <w:lang w:eastAsia="zh-CN"/>
        </w:rPr>
        <w:t>able to perform</w:t>
      </w:r>
      <w:r>
        <w:rPr>
          <w:b/>
          <w:sz w:val="20"/>
          <w:szCs w:val="20"/>
          <w:lang w:eastAsia="zh-CN"/>
        </w:rPr>
        <w:t xml:space="preserve"> discovery message transmission, if </w:t>
      </w:r>
      <w:r w:rsidRPr="00A522B0">
        <w:rPr>
          <w:b/>
          <w:sz w:val="20"/>
          <w:szCs w:val="20"/>
          <w:lang w:val="en-GB" w:eastAsia="zh-CN"/>
        </w:rPr>
        <w:t xml:space="preserve">Uu RSRP </w:t>
      </w:r>
      <w:r w:rsidRPr="009D01BA">
        <w:rPr>
          <w:b/>
          <w:sz w:val="20"/>
          <w:szCs w:val="20"/>
          <w:lang w:val="en-GB" w:eastAsia="zh-CN"/>
        </w:rPr>
        <w:t>of serving cel</w:t>
      </w:r>
      <w:r>
        <w:rPr>
          <w:b/>
          <w:sz w:val="20"/>
          <w:szCs w:val="20"/>
          <w:lang w:val="en-GB" w:eastAsia="zh-CN"/>
        </w:rPr>
        <w:t xml:space="preserve">l </w:t>
      </w:r>
      <w:r w:rsidRPr="00A522B0">
        <w:rPr>
          <w:b/>
          <w:sz w:val="20"/>
          <w:szCs w:val="20"/>
          <w:lang w:val="en-GB" w:eastAsia="zh-CN"/>
        </w:rPr>
        <w:t xml:space="preserve">is below </w:t>
      </w:r>
      <w:r>
        <w:rPr>
          <w:b/>
          <w:sz w:val="20"/>
          <w:szCs w:val="20"/>
          <w:lang w:val="en-GB" w:eastAsia="zh-CN"/>
        </w:rPr>
        <w:t>a</w:t>
      </w:r>
      <w:r w:rsidRPr="00A522B0">
        <w:rPr>
          <w:b/>
          <w:sz w:val="20"/>
          <w:szCs w:val="20"/>
          <w:lang w:val="en-GB" w:eastAsia="zh-CN"/>
        </w:rPr>
        <w:t xml:space="preserve"> </w:t>
      </w:r>
      <w:r>
        <w:rPr>
          <w:b/>
          <w:sz w:val="20"/>
          <w:szCs w:val="20"/>
          <w:lang w:val="en-GB" w:eastAsia="zh-CN"/>
        </w:rPr>
        <w:t>configured</w:t>
      </w:r>
      <w:r w:rsidRPr="00BF4C12">
        <w:rPr>
          <w:b/>
          <w:sz w:val="20"/>
          <w:szCs w:val="20"/>
          <w:lang w:val="en-GB" w:eastAsia="zh-CN"/>
        </w:rPr>
        <w:t xml:space="preserve"> </w:t>
      </w:r>
      <w:r w:rsidRPr="00A522B0">
        <w:rPr>
          <w:b/>
          <w:sz w:val="20"/>
          <w:szCs w:val="20"/>
          <w:lang w:val="en-GB" w:eastAsia="zh-CN"/>
        </w:rPr>
        <w:t>minimum threshold</w:t>
      </w:r>
      <w:r>
        <w:rPr>
          <w:b/>
          <w:sz w:val="20"/>
          <w:szCs w:val="20"/>
          <w:lang w:val="en-GB" w:eastAsia="zh-CN"/>
        </w:rPr>
        <w:t>.</w:t>
      </w:r>
    </w:p>
    <w:p w14:paraId="28351270" w14:textId="77777777" w:rsidR="00127072" w:rsidRDefault="00127072" w:rsidP="00127072">
      <w:pPr>
        <w:rPr>
          <w:b/>
          <w:sz w:val="20"/>
          <w:szCs w:val="20"/>
          <w:lang w:eastAsia="zh-CN"/>
        </w:rPr>
      </w:pPr>
      <w:r w:rsidRPr="00B55D3F">
        <w:rPr>
          <w:rFonts w:hint="eastAsia"/>
          <w:b/>
          <w:sz w:val="20"/>
          <w:szCs w:val="20"/>
          <w:lang w:eastAsia="zh-CN"/>
        </w:rPr>
        <w:t>P</w:t>
      </w:r>
      <w:r w:rsidRPr="00B55D3F">
        <w:rPr>
          <w:b/>
          <w:sz w:val="20"/>
          <w:szCs w:val="20"/>
          <w:lang w:eastAsia="zh-CN"/>
        </w:rPr>
        <w:t xml:space="preserve">roposal </w:t>
      </w:r>
      <w:r>
        <w:rPr>
          <w:b/>
          <w:sz w:val="20"/>
          <w:szCs w:val="20"/>
          <w:lang w:eastAsia="zh-CN"/>
        </w:rPr>
        <w:t>6</w:t>
      </w:r>
      <w:r w:rsidRPr="00B55D3F">
        <w:rPr>
          <w:b/>
          <w:sz w:val="20"/>
          <w:szCs w:val="20"/>
          <w:lang w:eastAsia="zh-CN"/>
        </w:rPr>
        <w:t xml:space="preserve">: Define </w:t>
      </w:r>
      <w:r w:rsidRPr="00B55D3F">
        <w:rPr>
          <w:b/>
          <w:i/>
          <w:sz w:val="20"/>
          <w:szCs w:val="20"/>
          <w:lang w:eastAsia="zh-CN"/>
        </w:rPr>
        <w:t>threshHighRelay</w:t>
      </w:r>
      <w:r w:rsidRPr="00B55D3F">
        <w:rPr>
          <w:b/>
          <w:sz w:val="20"/>
          <w:szCs w:val="20"/>
          <w:lang w:eastAsia="zh-CN"/>
        </w:rPr>
        <w:t xml:space="preserve"> and </w:t>
      </w:r>
      <w:r w:rsidRPr="00B55D3F">
        <w:rPr>
          <w:b/>
          <w:i/>
          <w:sz w:val="20"/>
          <w:szCs w:val="20"/>
          <w:lang w:eastAsia="zh-CN"/>
        </w:rPr>
        <w:t>threshLowRelay</w:t>
      </w:r>
      <w:r w:rsidRPr="00B55D3F">
        <w:rPr>
          <w:b/>
          <w:sz w:val="20"/>
          <w:szCs w:val="20"/>
          <w:lang w:eastAsia="zh-CN"/>
        </w:rPr>
        <w:t xml:space="preserve"> for relay UE and </w:t>
      </w:r>
      <w:r w:rsidRPr="00B55D3F">
        <w:rPr>
          <w:b/>
          <w:i/>
          <w:sz w:val="20"/>
          <w:szCs w:val="20"/>
          <w:lang w:eastAsia="zh-CN"/>
        </w:rPr>
        <w:t>threshHighRemote</w:t>
      </w:r>
      <w:r w:rsidRPr="00B55D3F">
        <w:rPr>
          <w:b/>
          <w:sz w:val="20"/>
          <w:szCs w:val="20"/>
          <w:lang w:eastAsia="zh-CN"/>
        </w:rPr>
        <w:t xml:space="preserve"> for remote UE. The value range for the three thresholds can be half of RSRP-Range specified in TS 38.331</w:t>
      </w:r>
      <w:r>
        <w:rPr>
          <w:b/>
          <w:sz w:val="20"/>
          <w:szCs w:val="20"/>
          <w:lang w:eastAsia="zh-CN"/>
        </w:rPr>
        <w:t xml:space="preserve"> (i.e. INTEGER (0..64</w:t>
      </w:r>
      <w:r w:rsidRPr="0049514A">
        <w:rPr>
          <w:b/>
          <w:sz w:val="20"/>
          <w:szCs w:val="20"/>
          <w:lang w:eastAsia="zh-CN"/>
        </w:rPr>
        <w:t>)</w:t>
      </w:r>
      <w:r>
        <w:rPr>
          <w:b/>
          <w:sz w:val="20"/>
          <w:szCs w:val="20"/>
          <w:lang w:eastAsia="zh-CN"/>
        </w:rPr>
        <w:t>)</w:t>
      </w:r>
      <w:r w:rsidRPr="00B55D3F">
        <w:rPr>
          <w:b/>
          <w:sz w:val="20"/>
          <w:szCs w:val="20"/>
          <w:lang w:eastAsia="zh-CN"/>
        </w:rPr>
        <w:t>.</w:t>
      </w:r>
    </w:p>
    <w:p w14:paraId="17112AF5" w14:textId="123E7370" w:rsidR="00127072" w:rsidRPr="0089194D" w:rsidRDefault="00127072" w:rsidP="00127072">
      <w:pPr>
        <w:rPr>
          <w:rFonts w:hint="eastAsia"/>
          <w:b/>
          <w:sz w:val="20"/>
          <w:szCs w:val="20"/>
          <w:lang w:val="en-GB" w:eastAsia="zh-CN"/>
        </w:rPr>
      </w:pPr>
      <w:r w:rsidRPr="0089194D">
        <w:rPr>
          <w:b/>
          <w:sz w:val="20"/>
          <w:szCs w:val="20"/>
          <w:lang w:val="en-GB" w:eastAsia="zh-CN"/>
        </w:rPr>
        <w:t xml:space="preserve">Proposal </w:t>
      </w:r>
      <w:r>
        <w:rPr>
          <w:b/>
          <w:sz w:val="20"/>
          <w:szCs w:val="20"/>
          <w:lang w:val="en-GB" w:eastAsia="zh-CN"/>
        </w:rPr>
        <w:t>7</w:t>
      </w:r>
      <w:r w:rsidRPr="0089194D">
        <w:rPr>
          <w:b/>
          <w:sz w:val="20"/>
          <w:szCs w:val="20"/>
          <w:lang w:val="en-GB" w:eastAsia="zh-CN"/>
        </w:rPr>
        <w:t xml:space="preserve">: </w:t>
      </w:r>
      <w:r>
        <w:rPr>
          <w:b/>
          <w:sz w:val="20"/>
          <w:szCs w:val="20"/>
          <w:lang w:val="en-GB" w:eastAsia="zh-CN"/>
        </w:rPr>
        <w:t xml:space="preserve">NW uses dedicated signalling (i.e. separate indication) to indicate </w:t>
      </w:r>
      <w:r w:rsidRPr="0089194D">
        <w:rPr>
          <w:b/>
          <w:sz w:val="20"/>
          <w:szCs w:val="20"/>
          <w:lang w:val="en-GB" w:eastAsia="zh-CN"/>
        </w:rPr>
        <w:t xml:space="preserve">whether </w:t>
      </w:r>
      <w:r>
        <w:rPr>
          <w:b/>
          <w:sz w:val="20"/>
          <w:szCs w:val="20"/>
          <w:lang w:val="en-GB" w:eastAsia="zh-CN"/>
        </w:rPr>
        <w:t xml:space="preserve">remote UE and relay </w:t>
      </w:r>
      <w:r w:rsidRPr="0089194D">
        <w:rPr>
          <w:b/>
          <w:sz w:val="20"/>
          <w:szCs w:val="20"/>
          <w:lang w:val="en-GB" w:eastAsia="zh-CN"/>
        </w:rPr>
        <w:t xml:space="preserve">UE </w:t>
      </w:r>
      <w:r>
        <w:rPr>
          <w:b/>
          <w:sz w:val="20"/>
          <w:szCs w:val="20"/>
          <w:lang w:val="en-GB" w:eastAsia="zh-CN"/>
        </w:rPr>
        <w:t xml:space="preserve">in </w:t>
      </w:r>
      <w:r w:rsidRPr="0089194D">
        <w:rPr>
          <w:b/>
          <w:sz w:val="20"/>
          <w:szCs w:val="20"/>
          <w:lang w:val="en-GB" w:eastAsia="zh-CN"/>
        </w:rPr>
        <w:t>the RRC</w:t>
      </w:r>
      <w:r w:rsidRPr="0089194D">
        <w:rPr>
          <w:rFonts w:hint="eastAsia"/>
          <w:b/>
          <w:sz w:val="20"/>
          <w:szCs w:val="20"/>
          <w:lang w:val="en-GB" w:eastAsia="zh-CN"/>
        </w:rPr>
        <w:t>_</w:t>
      </w:r>
      <w:r w:rsidRPr="0089194D">
        <w:rPr>
          <w:b/>
          <w:sz w:val="20"/>
          <w:szCs w:val="20"/>
          <w:lang w:val="en-GB" w:eastAsia="zh-CN"/>
        </w:rPr>
        <w:t>CONNECTED is allowed to perform discovery message transmission</w:t>
      </w:r>
      <w:r>
        <w:rPr>
          <w:rFonts w:hint="eastAsia"/>
          <w:b/>
          <w:sz w:val="20"/>
          <w:szCs w:val="20"/>
          <w:lang w:val="en-GB" w:eastAsia="zh-CN"/>
        </w:rPr>
        <w:t>.</w:t>
      </w:r>
    </w:p>
    <w:p w14:paraId="08A9AB6F" w14:textId="77777777" w:rsidR="00127072" w:rsidRDefault="00127072" w:rsidP="00127072">
      <w:pPr>
        <w:rPr>
          <w:b/>
          <w:sz w:val="20"/>
          <w:szCs w:val="20"/>
          <w:lang w:val="en-GB" w:eastAsia="zh-CN"/>
        </w:rPr>
      </w:pPr>
      <w:r w:rsidRPr="00936F8D">
        <w:rPr>
          <w:b/>
          <w:sz w:val="20"/>
          <w:szCs w:val="20"/>
          <w:lang w:val="en-GB" w:eastAsia="zh-CN"/>
        </w:rPr>
        <w:t xml:space="preserve">Proposal 8: </w:t>
      </w:r>
      <w:r>
        <w:rPr>
          <w:b/>
          <w:sz w:val="20"/>
          <w:szCs w:val="20"/>
          <w:lang w:val="en-GB" w:eastAsia="zh-CN"/>
        </w:rPr>
        <w:t xml:space="preserve">RAN2 to further decide whether L2 </w:t>
      </w:r>
      <w:r w:rsidRPr="00936F8D">
        <w:rPr>
          <w:b/>
          <w:sz w:val="20"/>
          <w:szCs w:val="20"/>
          <w:lang w:val="en-GB" w:eastAsia="zh-CN"/>
        </w:rPr>
        <w:t xml:space="preserve">RRC_CONNECTED </w:t>
      </w:r>
      <w:r>
        <w:rPr>
          <w:b/>
          <w:sz w:val="20"/>
          <w:szCs w:val="20"/>
          <w:lang w:val="en-GB" w:eastAsia="zh-CN"/>
        </w:rPr>
        <w:t xml:space="preserve">remote </w:t>
      </w:r>
      <w:r w:rsidRPr="00936F8D">
        <w:rPr>
          <w:b/>
          <w:sz w:val="20"/>
          <w:szCs w:val="20"/>
          <w:lang w:val="en-GB" w:eastAsia="zh-CN"/>
        </w:rPr>
        <w:t xml:space="preserve">UE </w:t>
      </w:r>
      <w:r>
        <w:rPr>
          <w:b/>
          <w:sz w:val="20"/>
          <w:szCs w:val="20"/>
          <w:lang w:val="en-GB" w:eastAsia="zh-CN"/>
        </w:rPr>
        <w:t>can</w:t>
      </w:r>
      <w:r w:rsidRPr="00936F8D">
        <w:rPr>
          <w:b/>
          <w:sz w:val="20"/>
          <w:szCs w:val="20"/>
          <w:lang w:val="en-GB" w:eastAsia="zh-CN"/>
        </w:rPr>
        <w:t xml:space="preserve"> determine whether it is allowed to perform discovery message transmission</w:t>
      </w:r>
      <w:r>
        <w:rPr>
          <w:b/>
          <w:sz w:val="20"/>
          <w:szCs w:val="20"/>
          <w:lang w:val="en-GB" w:eastAsia="zh-CN"/>
        </w:rPr>
        <w:t>,</w:t>
      </w:r>
      <w:r w:rsidRPr="00936F8D">
        <w:rPr>
          <w:b/>
          <w:sz w:val="20"/>
          <w:szCs w:val="20"/>
          <w:lang w:val="en-GB" w:eastAsia="zh-CN"/>
        </w:rPr>
        <w:t xml:space="preserve"> based on the dedicated </w:t>
      </w:r>
      <w:r>
        <w:rPr>
          <w:b/>
          <w:sz w:val="20"/>
          <w:szCs w:val="20"/>
          <w:lang w:val="en-GB" w:eastAsia="zh-CN"/>
        </w:rPr>
        <w:t xml:space="preserve">SD-RSRP </w:t>
      </w:r>
      <w:r w:rsidRPr="00936F8D">
        <w:rPr>
          <w:b/>
          <w:sz w:val="20"/>
          <w:szCs w:val="20"/>
          <w:lang w:val="en-GB" w:eastAsia="zh-CN"/>
        </w:rPr>
        <w:t>measurement configuration provided by gNB.</w:t>
      </w:r>
    </w:p>
    <w:p w14:paraId="49643708" w14:textId="6F56B4E5" w:rsidR="00724072" w:rsidRDefault="00127072" w:rsidP="00724072">
      <w:pPr>
        <w:rPr>
          <w:b/>
          <w:sz w:val="20"/>
          <w:szCs w:val="20"/>
          <w:lang w:eastAsia="zh-CN"/>
        </w:rPr>
      </w:pPr>
      <w:r w:rsidRPr="00054FE6">
        <w:rPr>
          <w:rFonts w:hint="eastAsia"/>
          <w:b/>
          <w:sz w:val="20"/>
          <w:szCs w:val="20"/>
          <w:lang w:eastAsia="zh-CN"/>
        </w:rPr>
        <w:t>P</w:t>
      </w:r>
      <w:r w:rsidRPr="00054FE6">
        <w:rPr>
          <w:b/>
          <w:sz w:val="20"/>
          <w:szCs w:val="20"/>
          <w:lang w:eastAsia="zh-CN"/>
        </w:rPr>
        <w:t xml:space="preserve">roposal 9: </w:t>
      </w:r>
      <w:r>
        <w:rPr>
          <w:b/>
          <w:sz w:val="20"/>
          <w:szCs w:val="20"/>
          <w:lang w:eastAsia="zh-CN"/>
        </w:rPr>
        <w:t>Send LS to SA2: Some potential n</w:t>
      </w:r>
      <w:r w:rsidRPr="00054FE6">
        <w:rPr>
          <w:b/>
          <w:sz w:val="20"/>
          <w:szCs w:val="20"/>
          <w:lang w:eastAsia="zh-CN"/>
        </w:rPr>
        <w:t xml:space="preserve">ecessary AS parameters, e.g. relay UE ID and cell ID, </w:t>
      </w:r>
      <w:r>
        <w:rPr>
          <w:b/>
          <w:sz w:val="20"/>
          <w:szCs w:val="20"/>
          <w:lang w:eastAsia="zh-CN"/>
        </w:rPr>
        <w:t>may</w:t>
      </w:r>
      <w:r w:rsidRPr="00054FE6">
        <w:rPr>
          <w:b/>
          <w:sz w:val="20"/>
          <w:szCs w:val="20"/>
          <w:lang w:eastAsia="zh-CN"/>
        </w:rPr>
        <w:t xml:space="preserve"> </w:t>
      </w:r>
      <w:r>
        <w:rPr>
          <w:b/>
          <w:sz w:val="20"/>
          <w:szCs w:val="20"/>
          <w:lang w:eastAsia="zh-CN"/>
        </w:rPr>
        <w:t xml:space="preserve">need to </w:t>
      </w:r>
      <w:r w:rsidRPr="00054FE6">
        <w:rPr>
          <w:b/>
          <w:sz w:val="20"/>
          <w:szCs w:val="20"/>
          <w:lang w:eastAsia="zh-CN"/>
        </w:rPr>
        <w:t>be encapsulated by upper layer as a container in discovery message</w:t>
      </w:r>
      <w:r>
        <w:rPr>
          <w:b/>
          <w:sz w:val="20"/>
          <w:szCs w:val="20"/>
          <w:lang w:eastAsia="zh-CN"/>
        </w:rPr>
        <w:t>, which will</w:t>
      </w:r>
      <w:r>
        <w:rPr>
          <w:b/>
          <w:sz w:val="20"/>
          <w:szCs w:val="20"/>
          <w:lang w:eastAsia="zh-CN"/>
        </w:rPr>
        <w:t xml:space="preserve"> be informed to SA2 once agreed</w:t>
      </w:r>
      <w:r w:rsidR="00724072">
        <w:rPr>
          <w:b/>
          <w:sz w:val="20"/>
          <w:szCs w:val="20"/>
          <w:lang w:eastAsia="zh-CN"/>
        </w:rPr>
        <w:t>.</w:t>
      </w:r>
    </w:p>
    <w:p w14:paraId="29BFDD4B" w14:textId="77777777" w:rsidR="00AD51AD" w:rsidRPr="00C137F1"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rPr>
      </w:pPr>
      <w:r>
        <w:rPr>
          <w:rFonts w:ascii="Arial" w:hAnsi="Arial" w:cs="Arial"/>
          <w:sz w:val="36"/>
          <w:lang w:eastAsia="zh-CN"/>
        </w:rPr>
        <w:t>Reference</w:t>
      </w:r>
    </w:p>
    <w:p w14:paraId="40994689" w14:textId="77777777" w:rsidR="005164B0" w:rsidRDefault="00AD51AD" w:rsidP="00AD51AD">
      <w:pPr>
        <w:pStyle w:val="References"/>
        <w:rPr>
          <w:szCs w:val="20"/>
        </w:rPr>
      </w:pPr>
      <w:bookmarkStart w:id="5" w:name="_Ref129681832"/>
      <w:bookmarkStart w:id="6" w:name="_Ref67042978"/>
      <w:bookmarkStart w:id="7" w:name="_Ref167612875"/>
      <w:bookmarkStart w:id="8" w:name="_Ref167612671"/>
      <w:r w:rsidRPr="00D95C11">
        <w:rPr>
          <w:szCs w:val="20"/>
          <w:lang w:eastAsia="zh-CN"/>
        </w:rPr>
        <w:t>RP-210904, New WID on NR Sidelink Relay</w:t>
      </w:r>
      <w:bookmarkEnd w:id="5"/>
      <w:bookmarkEnd w:id="6"/>
      <w:bookmarkEnd w:id="7"/>
      <w:bookmarkEnd w:id="8"/>
      <w:r w:rsidR="009A5CC6">
        <w:rPr>
          <w:szCs w:val="20"/>
          <w:lang w:eastAsia="zh-CN"/>
        </w:rPr>
        <w:t>.</w:t>
      </w:r>
    </w:p>
    <w:p w14:paraId="5333C9C3" w14:textId="77777777" w:rsidR="009A5CC6" w:rsidRDefault="009A5CC6" w:rsidP="00AD51AD">
      <w:pPr>
        <w:pStyle w:val="References"/>
        <w:rPr>
          <w:szCs w:val="20"/>
        </w:rPr>
      </w:pPr>
      <w:r>
        <w:rPr>
          <w:szCs w:val="20"/>
          <w:lang w:eastAsia="zh-CN"/>
        </w:rPr>
        <w:t>TR 38.836, Study on NR sidelink relay.</w:t>
      </w:r>
    </w:p>
    <w:p w14:paraId="04D02F6F" w14:textId="77777777" w:rsidR="00723ACB" w:rsidRPr="00D95C11" w:rsidRDefault="00723ACB" w:rsidP="00723ACB">
      <w:pPr>
        <w:pStyle w:val="References"/>
        <w:rPr>
          <w:szCs w:val="20"/>
        </w:rPr>
      </w:pPr>
      <w:r>
        <w:rPr>
          <w:szCs w:val="20"/>
          <w:lang w:eastAsia="zh-CN"/>
        </w:rPr>
        <w:t xml:space="preserve">TS 36.331, </w:t>
      </w:r>
      <w:r w:rsidRPr="00723ACB">
        <w:rPr>
          <w:szCs w:val="20"/>
          <w:lang w:eastAsia="zh-CN"/>
        </w:rPr>
        <w:t>Radio Resource Control (RRC) protocol specification</w:t>
      </w:r>
      <w:r>
        <w:rPr>
          <w:szCs w:val="20"/>
          <w:lang w:eastAsia="zh-CN"/>
        </w:rPr>
        <w:t>.</w:t>
      </w:r>
    </w:p>
    <w:p w14:paraId="41B876E3" w14:textId="77777777" w:rsidR="00E34B56" w:rsidRDefault="00E34B56" w:rsidP="00E34B56">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rPr>
      </w:pPr>
      <w:r>
        <w:rPr>
          <w:rFonts w:ascii="Arial" w:hAnsi="Arial" w:cs="Arial"/>
          <w:sz w:val="36"/>
          <w:lang w:eastAsia="zh-CN"/>
        </w:rPr>
        <w:t>Text Proposal for TS 38.331</w:t>
      </w:r>
    </w:p>
    <w:p w14:paraId="5CB5B9D4" w14:textId="77777777" w:rsidR="00E34B56" w:rsidRPr="00E34B56" w:rsidRDefault="00E34B56" w:rsidP="00E34B56">
      <w:pPr>
        <w:keepNext/>
        <w:keepLines/>
        <w:overflowPunct w:val="0"/>
        <w:snapToGrid/>
        <w:spacing w:before="120" w:after="180"/>
        <w:jc w:val="left"/>
        <w:textAlignment w:val="baseline"/>
        <w:outlineLvl w:val="3"/>
        <w:rPr>
          <w:rFonts w:ascii="Arial" w:eastAsia="Times New Roman" w:hAnsi="Arial"/>
          <w:sz w:val="24"/>
          <w:szCs w:val="20"/>
          <w:lang w:val="en-GB" w:eastAsia="ja-JP"/>
        </w:rPr>
      </w:pPr>
      <w:bookmarkStart w:id="9" w:name="_Toc60777612"/>
      <w:bookmarkStart w:id="10" w:name="_Toc60868393"/>
      <w:r w:rsidRPr="00E34B56">
        <w:rPr>
          <w:rFonts w:ascii="Arial" w:eastAsia="Times New Roman" w:hAnsi="Arial"/>
          <w:sz w:val="24"/>
          <w:szCs w:val="20"/>
          <w:lang w:val="en-GB" w:eastAsia="ja-JP"/>
        </w:rPr>
        <w:t>9.1.1.4</w:t>
      </w:r>
      <w:r w:rsidRPr="00E34B56">
        <w:rPr>
          <w:rFonts w:ascii="Arial" w:eastAsia="Times New Roman" w:hAnsi="Arial"/>
          <w:sz w:val="24"/>
          <w:szCs w:val="20"/>
          <w:lang w:val="en-GB" w:eastAsia="ja-JP"/>
        </w:rPr>
        <w:tab/>
        <w:t>SCCH configuration</w:t>
      </w:r>
      <w:bookmarkEnd w:id="9"/>
      <w:bookmarkEnd w:id="10"/>
    </w:p>
    <w:p w14:paraId="42A6F247" w14:textId="77777777" w:rsidR="00E34B56" w:rsidRPr="00E34B56" w:rsidRDefault="00E34B56" w:rsidP="00E34B56">
      <w:pPr>
        <w:overflowPunct w:val="0"/>
        <w:snapToGrid/>
        <w:spacing w:after="180"/>
        <w:jc w:val="left"/>
        <w:textAlignment w:val="baseline"/>
        <w:rPr>
          <w:rFonts w:eastAsia="等线"/>
          <w:sz w:val="20"/>
          <w:szCs w:val="20"/>
          <w:lang w:val="en-GB" w:eastAsia="zh-CN"/>
        </w:rPr>
      </w:pPr>
      <w:r w:rsidRPr="00E34B56">
        <w:rPr>
          <w:rFonts w:eastAsia="等线"/>
          <w:sz w:val="20"/>
          <w:szCs w:val="20"/>
          <w:lang w:val="en-GB" w:eastAsia="zh-CN"/>
        </w:rPr>
        <w:t>Parameters that are specified for unicast of NR sidelink communication, which is used for the sidelink signalling radio bearer of PC5-RRC message. The SL-SRB using this</w:t>
      </w:r>
      <w:r w:rsidRPr="00E34B56">
        <w:rPr>
          <w:rFonts w:eastAsia="Times New Roman"/>
          <w:sz w:val="20"/>
          <w:szCs w:val="20"/>
          <w:lang w:val="en-GB" w:eastAsia="ja-JP"/>
        </w:rPr>
        <w:t xml:space="preserve"> </w:t>
      </w:r>
      <w:r w:rsidRPr="00E34B56">
        <w:rPr>
          <w:rFonts w:eastAsia="等线"/>
          <w:sz w:val="20"/>
          <w:szCs w:val="20"/>
          <w:lang w:val="en-GB"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34B56" w:rsidRPr="00E34B56" w14:paraId="016B06C5" w14:textId="77777777" w:rsidTr="00993373">
        <w:trPr>
          <w:tblHeader/>
        </w:trPr>
        <w:tc>
          <w:tcPr>
            <w:tcW w:w="3262" w:type="dxa"/>
            <w:tcBorders>
              <w:top w:val="single" w:sz="4" w:space="0" w:color="auto"/>
              <w:left w:val="single" w:sz="4" w:space="0" w:color="auto"/>
              <w:bottom w:val="single" w:sz="4" w:space="0" w:color="auto"/>
              <w:right w:val="single" w:sz="4" w:space="0" w:color="auto"/>
            </w:tcBorders>
            <w:hideMark/>
          </w:tcPr>
          <w:p w14:paraId="19A955BA"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104A826F"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157AA934"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DB9F14E"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Ver</w:t>
            </w:r>
          </w:p>
        </w:tc>
      </w:tr>
      <w:tr w:rsidR="00E34B56" w:rsidRPr="00E34B56" w14:paraId="2C67AF16"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01EF675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85C6227"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6B2E469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69563CCF"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2B4EC236"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20B4A953"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4DD08FD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52A4DB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Selected by the receiving UE, u</w:t>
            </w:r>
            <w:r w:rsidRPr="00E34B56">
              <w:rPr>
                <w:rFonts w:ascii="Arial" w:eastAsia="Times New Roman" w:hAnsi="Arial"/>
                <w:sz w:val="18"/>
                <w:szCs w:val="20"/>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2F565C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734A9623"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077D6491"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7087C51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zh-CN"/>
              </w:rPr>
              <w:t>12</w:t>
            </w:r>
          </w:p>
        </w:tc>
        <w:tc>
          <w:tcPr>
            <w:tcW w:w="3262" w:type="dxa"/>
            <w:tcBorders>
              <w:top w:val="single" w:sz="4" w:space="0" w:color="auto"/>
              <w:left w:val="single" w:sz="4" w:space="0" w:color="auto"/>
              <w:bottom w:val="single" w:sz="4" w:space="0" w:color="auto"/>
              <w:right w:val="single" w:sz="4" w:space="0" w:color="auto"/>
            </w:tcBorders>
          </w:tcPr>
          <w:p w14:paraId="23A03ECC"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p>
        </w:tc>
        <w:tc>
          <w:tcPr>
            <w:tcW w:w="850" w:type="dxa"/>
            <w:tcBorders>
              <w:top w:val="single" w:sz="4" w:space="0" w:color="auto"/>
              <w:left w:val="single" w:sz="4" w:space="0" w:color="auto"/>
              <w:bottom w:val="single" w:sz="4" w:space="0" w:color="auto"/>
              <w:right w:val="single" w:sz="4" w:space="0" w:color="auto"/>
            </w:tcBorders>
          </w:tcPr>
          <w:p w14:paraId="5595EA4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2C53D96D"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0F6EBAD3"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601D8B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2FE4AB5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cs="Arial"/>
                <w:sz w:val="18"/>
                <w:szCs w:val="20"/>
                <w:lang w:val="en-GB" w:eastAsia="zh-CN"/>
              </w:rPr>
              <w:t>AM RLC</w:t>
            </w:r>
          </w:p>
        </w:tc>
        <w:tc>
          <w:tcPr>
            <w:tcW w:w="850" w:type="dxa"/>
            <w:tcBorders>
              <w:top w:val="single" w:sz="4" w:space="0" w:color="auto"/>
              <w:left w:val="single" w:sz="4" w:space="0" w:color="auto"/>
              <w:bottom w:val="single" w:sz="4" w:space="0" w:color="auto"/>
              <w:right w:val="single" w:sz="4" w:space="0" w:color="auto"/>
            </w:tcBorders>
          </w:tcPr>
          <w:p w14:paraId="728D2867"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4507A3E9"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27C8F48E"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i/>
                <w:sz w:val="18"/>
                <w:szCs w:val="20"/>
                <w:lang w:val="en-GB"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35AA9C6"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zh-CN"/>
              </w:rPr>
              <w:t>12</w:t>
            </w:r>
          </w:p>
        </w:tc>
        <w:tc>
          <w:tcPr>
            <w:tcW w:w="3262" w:type="dxa"/>
            <w:tcBorders>
              <w:top w:val="single" w:sz="4" w:space="0" w:color="auto"/>
              <w:left w:val="single" w:sz="4" w:space="0" w:color="auto"/>
              <w:bottom w:val="single" w:sz="4" w:space="0" w:color="auto"/>
              <w:right w:val="single" w:sz="4" w:space="0" w:color="auto"/>
            </w:tcBorders>
          </w:tcPr>
          <w:p w14:paraId="283007F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55AF66C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38B2C194"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5127E887"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en-GB"/>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03105671"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4D0E6E6"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Selected by the receiving UE, u</w:t>
            </w:r>
            <w:r w:rsidRPr="00E34B56">
              <w:rPr>
                <w:rFonts w:ascii="Arial" w:eastAsia="Times New Roman" w:hAnsi="Arial"/>
                <w:sz w:val="18"/>
                <w:szCs w:val="20"/>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D36C1B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7C53BF96"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3CB92FD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76D4C95"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3</w:t>
            </w:r>
          </w:p>
        </w:tc>
        <w:tc>
          <w:tcPr>
            <w:tcW w:w="3262" w:type="dxa"/>
            <w:tcBorders>
              <w:top w:val="single" w:sz="4" w:space="0" w:color="auto"/>
              <w:left w:val="single" w:sz="4" w:space="0" w:color="auto"/>
              <w:bottom w:val="single" w:sz="4" w:space="0" w:color="auto"/>
              <w:right w:val="single" w:sz="4" w:space="0" w:color="auto"/>
            </w:tcBorders>
          </w:tcPr>
          <w:p w14:paraId="271FC52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08DC090C"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4EF40BAC"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33E9E07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E55228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131B5597"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1AAF3795"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7FDBD22D"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03709656"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i/>
                <w:sz w:val="18"/>
                <w:szCs w:val="20"/>
                <w:lang w:val="en-GB"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1144145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1</w:t>
            </w:r>
          </w:p>
        </w:tc>
        <w:tc>
          <w:tcPr>
            <w:tcW w:w="3262" w:type="dxa"/>
            <w:tcBorders>
              <w:top w:val="single" w:sz="4" w:space="0" w:color="auto"/>
              <w:left w:val="single" w:sz="4" w:space="0" w:color="auto"/>
              <w:bottom w:val="single" w:sz="4" w:space="0" w:color="auto"/>
              <w:right w:val="single" w:sz="4" w:space="0" w:color="auto"/>
            </w:tcBorders>
          </w:tcPr>
          <w:p w14:paraId="7BCD492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0D7C97E5"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44172F8F"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2F1B0C13"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zh-CN"/>
              </w:rPr>
            </w:pPr>
            <w:r w:rsidRPr="00E34B56">
              <w:rPr>
                <w:rFonts w:ascii="Arial" w:eastAsia="Times New Roman" w:hAnsi="Arial"/>
                <w:i/>
                <w:sz w:val="18"/>
                <w:szCs w:val="20"/>
                <w:lang w:val="en-GB"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3BAAF4F7"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8848D2F"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00291BAB"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2784B665"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488862E2"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zh-CN"/>
              </w:rPr>
            </w:pPr>
            <w:r w:rsidRPr="00E34B56">
              <w:rPr>
                <w:rFonts w:ascii="Arial" w:eastAsia="Times New Roman" w:hAnsi="Arial"/>
                <w:i/>
                <w:sz w:val="18"/>
                <w:szCs w:val="20"/>
                <w:lang w:val="en-GB"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3346497A"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en-GB"/>
              </w:rPr>
              <w:t>0</w:t>
            </w:r>
          </w:p>
        </w:tc>
        <w:tc>
          <w:tcPr>
            <w:tcW w:w="3262" w:type="dxa"/>
            <w:tcBorders>
              <w:top w:val="single" w:sz="4" w:space="0" w:color="auto"/>
              <w:left w:val="single" w:sz="4" w:space="0" w:color="auto"/>
              <w:bottom w:val="single" w:sz="4" w:space="0" w:color="auto"/>
              <w:right w:val="single" w:sz="4" w:space="0" w:color="auto"/>
            </w:tcBorders>
          </w:tcPr>
          <w:p w14:paraId="2A7D8AD7"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2D441274"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6D2F35D5"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29561AC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en-GB"/>
              </w:rPr>
            </w:pPr>
            <w:r w:rsidRPr="00E34B56">
              <w:rPr>
                <w:rFonts w:ascii="Arial" w:eastAsia="Times New Roman" w:hAnsi="Arial"/>
                <w:sz w:val="18"/>
                <w:szCs w:val="20"/>
                <w:lang w:val="en-GB" w:eastAsia="en-GB"/>
              </w:rPr>
              <w:t>&gt;</w:t>
            </w:r>
            <w:r w:rsidRPr="00E34B56">
              <w:rPr>
                <w:rFonts w:ascii="Arial" w:eastAsia="Times New Roman" w:hAnsi="Arial"/>
                <w:i/>
                <w:iCs/>
                <w:sz w:val="18"/>
                <w:szCs w:val="20"/>
                <w:lang w:val="en-GB"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674D44B0"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en-GB"/>
              </w:rPr>
            </w:pPr>
            <w:r w:rsidRPr="00E34B56">
              <w:rPr>
                <w:rFonts w:ascii="Arial" w:eastAsia="Yu Mincho" w:hAnsi="Arial"/>
                <w:sz w:val="18"/>
                <w:szCs w:val="20"/>
                <w:lang w:val="en-GB"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1A510754"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ja-JP"/>
              </w:rPr>
            </w:pPr>
            <w:r w:rsidRPr="00E34B56">
              <w:rPr>
                <w:rFonts w:ascii="Arial" w:eastAsia="Times New Roman" w:hAnsi="Arial"/>
                <w:sz w:val="18"/>
                <w:szCs w:val="20"/>
                <w:lang w:val="en-GB"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192F0D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ja-JP"/>
              </w:rPr>
            </w:pPr>
          </w:p>
        </w:tc>
      </w:tr>
    </w:tbl>
    <w:p w14:paraId="47312DA1" w14:textId="77777777" w:rsidR="00E34B56" w:rsidRPr="00E34B56" w:rsidRDefault="00E34B56" w:rsidP="00E34B56">
      <w:pPr>
        <w:overflowPunct w:val="0"/>
        <w:snapToGrid/>
        <w:spacing w:after="180"/>
        <w:jc w:val="left"/>
        <w:textAlignment w:val="baseline"/>
        <w:rPr>
          <w:rFonts w:eastAsia="等线"/>
          <w:sz w:val="20"/>
          <w:szCs w:val="20"/>
          <w:lang w:val="en-GB" w:eastAsia="zh-CN"/>
        </w:rPr>
      </w:pPr>
    </w:p>
    <w:p w14:paraId="44B06011" w14:textId="77777777" w:rsidR="00E34B56" w:rsidRPr="00E34B56" w:rsidRDefault="00E34B56" w:rsidP="00E34B56">
      <w:pPr>
        <w:overflowPunct w:val="0"/>
        <w:snapToGrid/>
        <w:spacing w:after="180"/>
        <w:jc w:val="left"/>
        <w:textAlignment w:val="baseline"/>
        <w:rPr>
          <w:rFonts w:eastAsia="等线"/>
          <w:sz w:val="20"/>
          <w:szCs w:val="20"/>
          <w:lang w:val="en-GB" w:eastAsia="zh-CN"/>
        </w:rPr>
      </w:pPr>
      <w:r w:rsidRPr="00E34B56">
        <w:rPr>
          <w:rFonts w:eastAsia="等线"/>
          <w:sz w:val="20"/>
          <w:szCs w:val="20"/>
          <w:lang w:val="en-GB" w:eastAsia="zh-CN"/>
        </w:rPr>
        <w:t xml:space="preserve">Parameters that are specified of NR sidelink communication, which is used for the sidelink signalling radio bearer of unprotected PC5-S message (e.g. </w:t>
      </w:r>
      <w:r w:rsidRPr="00E34B56">
        <w:rPr>
          <w:rFonts w:eastAsia="Times New Roman"/>
          <w:sz w:val="20"/>
          <w:szCs w:val="20"/>
          <w:lang w:val="en-GB" w:eastAsia="ja-JP"/>
        </w:rPr>
        <w:t>Direct Link Establishment Request, TS 24.587 [57]</w:t>
      </w:r>
      <w:r w:rsidRPr="00E34B56">
        <w:rPr>
          <w:rFonts w:eastAsia="等线"/>
          <w:sz w:val="20"/>
          <w:szCs w:val="20"/>
          <w:lang w:val="en-GB" w:eastAsia="zh-CN"/>
        </w:rPr>
        <w:t>). The SL-SRB using this</w:t>
      </w:r>
      <w:r w:rsidRPr="00E34B56">
        <w:rPr>
          <w:rFonts w:eastAsia="Times New Roman"/>
          <w:sz w:val="20"/>
          <w:szCs w:val="20"/>
          <w:lang w:val="en-GB" w:eastAsia="ja-JP"/>
        </w:rPr>
        <w:t xml:space="preserve"> </w:t>
      </w:r>
      <w:r w:rsidRPr="00E34B56">
        <w:rPr>
          <w:rFonts w:eastAsia="等线"/>
          <w:sz w:val="20"/>
          <w:szCs w:val="20"/>
          <w:lang w:val="en-GB"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34B56" w:rsidRPr="00E34B56" w14:paraId="7CD0F79A" w14:textId="77777777" w:rsidTr="00993373">
        <w:trPr>
          <w:tblHeader/>
        </w:trPr>
        <w:tc>
          <w:tcPr>
            <w:tcW w:w="3262" w:type="dxa"/>
            <w:tcBorders>
              <w:top w:val="single" w:sz="4" w:space="0" w:color="auto"/>
              <w:left w:val="single" w:sz="4" w:space="0" w:color="auto"/>
              <w:bottom w:val="single" w:sz="4" w:space="0" w:color="auto"/>
              <w:right w:val="single" w:sz="4" w:space="0" w:color="auto"/>
            </w:tcBorders>
            <w:hideMark/>
          </w:tcPr>
          <w:p w14:paraId="3D623934"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7C394F3D"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3DA1BEB6"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11E2729"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Ver</w:t>
            </w:r>
          </w:p>
        </w:tc>
      </w:tr>
      <w:tr w:rsidR="00E34B56" w:rsidRPr="00E34B56" w14:paraId="59ABC8F6"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77B7D97C"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31F703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4821E0A7"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56B4303F"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5ECA136C"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2E496AAC"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518E1223"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25AB7C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Selected by the receiving UE, u</w:t>
            </w:r>
            <w:r w:rsidRPr="00E34B56">
              <w:rPr>
                <w:rFonts w:ascii="Arial" w:eastAsia="Times New Roman" w:hAnsi="Arial"/>
                <w:sz w:val="18"/>
                <w:szCs w:val="20"/>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D486EA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12DD7E4C"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095801C3"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10483C0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zh-CN"/>
              </w:rPr>
              <w:t>12</w:t>
            </w:r>
          </w:p>
        </w:tc>
        <w:tc>
          <w:tcPr>
            <w:tcW w:w="3262" w:type="dxa"/>
            <w:tcBorders>
              <w:top w:val="single" w:sz="4" w:space="0" w:color="auto"/>
              <w:left w:val="single" w:sz="4" w:space="0" w:color="auto"/>
              <w:bottom w:val="single" w:sz="4" w:space="0" w:color="auto"/>
              <w:right w:val="single" w:sz="4" w:space="0" w:color="auto"/>
            </w:tcBorders>
          </w:tcPr>
          <w:p w14:paraId="3E34B0F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p>
        </w:tc>
        <w:tc>
          <w:tcPr>
            <w:tcW w:w="850" w:type="dxa"/>
            <w:tcBorders>
              <w:top w:val="single" w:sz="4" w:space="0" w:color="auto"/>
              <w:left w:val="single" w:sz="4" w:space="0" w:color="auto"/>
              <w:bottom w:val="single" w:sz="4" w:space="0" w:color="auto"/>
              <w:right w:val="single" w:sz="4" w:space="0" w:color="auto"/>
            </w:tcBorders>
          </w:tcPr>
          <w:p w14:paraId="0676B3D4"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1D4B5627"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5642D883"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D790E8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083025D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cs="Arial"/>
                <w:sz w:val="18"/>
                <w:szCs w:val="20"/>
                <w:lang w:val="en-GB" w:eastAsia="zh-CN"/>
              </w:rPr>
              <w:t>UM RLC</w:t>
            </w:r>
          </w:p>
        </w:tc>
        <w:tc>
          <w:tcPr>
            <w:tcW w:w="850" w:type="dxa"/>
            <w:tcBorders>
              <w:top w:val="single" w:sz="4" w:space="0" w:color="auto"/>
              <w:left w:val="single" w:sz="4" w:space="0" w:color="auto"/>
              <w:bottom w:val="single" w:sz="4" w:space="0" w:color="auto"/>
              <w:right w:val="single" w:sz="4" w:space="0" w:color="auto"/>
            </w:tcBorders>
          </w:tcPr>
          <w:p w14:paraId="3A27A0A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2B1E7F4A"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6E34D914"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i/>
                <w:sz w:val="18"/>
                <w:szCs w:val="20"/>
                <w:lang w:val="en-GB"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7C78B5F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zh-CN"/>
              </w:rPr>
              <w:t>6</w:t>
            </w:r>
          </w:p>
        </w:tc>
        <w:tc>
          <w:tcPr>
            <w:tcW w:w="3262" w:type="dxa"/>
            <w:tcBorders>
              <w:top w:val="single" w:sz="4" w:space="0" w:color="auto"/>
              <w:left w:val="single" w:sz="4" w:space="0" w:color="auto"/>
              <w:bottom w:val="single" w:sz="4" w:space="0" w:color="auto"/>
              <w:right w:val="single" w:sz="4" w:space="0" w:color="auto"/>
            </w:tcBorders>
          </w:tcPr>
          <w:p w14:paraId="3DE9E5E7"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51259DAB"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4E690C55"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4C060F60"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en-GB"/>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1F88B96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B3CA07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Selected by the receiving UE, u</w:t>
            </w:r>
            <w:r w:rsidRPr="00E34B56">
              <w:rPr>
                <w:rFonts w:ascii="Arial" w:eastAsia="Times New Roman" w:hAnsi="Arial"/>
                <w:sz w:val="18"/>
                <w:szCs w:val="20"/>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FE4FA74"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1DB27A83"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2F0AEAB4"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50DABC5A"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0</w:t>
            </w:r>
          </w:p>
        </w:tc>
        <w:tc>
          <w:tcPr>
            <w:tcW w:w="3262" w:type="dxa"/>
            <w:tcBorders>
              <w:top w:val="single" w:sz="4" w:space="0" w:color="auto"/>
              <w:left w:val="single" w:sz="4" w:space="0" w:color="auto"/>
              <w:bottom w:val="single" w:sz="4" w:space="0" w:color="auto"/>
              <w:right w:val="single" w:sz="4" w:space="0" w:color="auto"/>
            </w:tcBorders>
          </w:tcPr>
          <w:p w14:paraId="7278B50A"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1BC63380"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6203E48E"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6312B23A"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F4C5594"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0E7BE7EF"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427D7525"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43D7E2AF"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4A640CC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i/>
                <w:sz w:val="18"/>
                <w:szCs w:val="20"/>
                <w:lang w:val="en-GB"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7B4BFFEB"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1</w:t>
            </w:r>
          </w:p>
        </w:tc>
        <w:tc>
          <w:tcPr>
            <w:tcW w:w="3262" w:type="dxa"/>
            <w:tcBorders>
              <w:top w:val="single" w:sz="4" w:space="0" w:color="auto"/>
              <w:left w:val="single" w:sz="4" w:space="0" w:color="auto"/>
              <w:bottom w:val="single" w:sz="4" w:space="0" w:color="auto"/>
              <w:right w:val="single" w:sz="4" w:space="0" w:color="auto"/>
            </w:tcBorders>
          </w:tcPr>
          <w:p w14:paraId="2DA5C65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4BB6EE11"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6C0AD761"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4C202B9D"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zh-CN"/>
              </w:rPr>
            </w:pPr>
            <w:r w:rsidRPr="00E34B56">
              <w:rPr>
                <w:rFonts w:ascii="Arial" w:eastAsia="Times New Roman" w:hAnsi="Arial"/>
                <w:i/>
                <w:sz w:val="18"/>
                <w:szCs w:val="20"/>
                <w:lang w:val="en-GB"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0936104A"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A1B89B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0D7F69CF"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2A1D5052"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76F59261"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en-GB"/>
              </w:rPr>
            </w:pPr>
            <w:r w:rsidRPr="00E34B56">
              <w:rPr>
                <w:rFonts w:ascii="Arial" w:eastAsia="Times New Roman" w:hAnsi="Arial"/>
                <w:i/>
                <w:sz w:val="18"/>
                <w:szCs w:val="20"/>
                <w:lang w:val="en-GB"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45FD940A"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en-GB"/>
              </w:rPr>
            </w:pPr>
            <w:r w:rsidRPr="00E34B56">
              <w:rPr>
                <w:rFonts w:ascii="Arial" w:eastAsia="Times New Roman" w:hAnsi="Arial"/>
                <w:sz w:val="18"/>
                <w:szCs w:val="20"/>
                <w:lang w:val="en-GB" w:eastAsia="en-GB"/>
              </w:rPr>
              <w:t>0</w:t>
            </w:r>
          </w:p>
        </w:tc>
        <w:tc>
          <w:tcPr>
            <w:tcW w:w="3262" w:type="dxa"/>
            <w:tcBorders>
              <w:top w:val="single" w:sz="4" w:space="0" w:color="auto"/>
              <w:left w:val="single" w:sz="4" w:space="0" w:color="auto"/>
              <w:bottom w:val="single" w:sz="4" w:space="0" w:color="auto"/>
              <w:right w:val="single" w:sz="4" w:space="0" w:color="auto"/>
            </w:tcBorders>
          </w:tcPr>
          <w:p w14:paraId="2C2526C4"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284CEC9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662BB1CB"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419F301B"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en-GB"/>
              </w:rPr>
            </w:pPr>
            <w:r w:rsidRPr="00E34B56">
              <w:rPr>
                <w:rFonts w:ascii="Arial" w:eastAsia="Times New Roman" w:hAnsi="Arial"/>
                <w:sz w:val="18"/>
                <w:szCs w:val="20"/>
                <w:lang w:val="en-GB" w:eastAsia="en-GB"/>
              </w:rPr>
              <w:t>&gt;</w:t>
            </w:r>
            <w:r w:rsidRPr="00E34B56">
              <w:rPr>
                <w:rFonts w:ascii="Arial" w:eastAsia="Times New Roman" w:hAnsi="Arial"/>
                <w:i/>
                <w:iCs/>
                <w:sz w:val="18"/>
                <w:szCs w:val="20"/>
                <w:lang w:val="en-GB"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13055F3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en-GB"/>
              </w:rPr>
            </w:pPr>
            <w:r w:rsidRPr="00E34B56">
              <w:rPr>
                <w:rFonts w:ascii="Arial" w:eastAsia="Yu Mincho" w:hAnsi="Arial"/>
                <w:sz w:val="18"/>
                <w:szCs w:val="20"/>
                <w:lang w:val="en-GB"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5023826C"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ja-JP"/>
              </w:rPr>
            </w:pPr>
            <w:r w:rsidRPr="00E34B56">
              <w:rPr>
                <w:rFonts w:ascii="Arial" w:eastAsia="Times New Roman" w:hAnsi="Arial"/>
                <w:sz w:val="18"/>
                <w:szCs w:val="20"/>
                <w:lang w:val="en-GB"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7D4F4C36"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ja-JP"/>
              </w:rPr>
            </w:pPr>
          </w:p>
        </w:tc>
      </w:tr>
    </w:tbl>
    <w:p w14:paraId="3550B474" w14:textId="77777777" w:rsidR="00E34B56" w:rsidRPr="00E34B56" w:rsidRDefault="00E34B56" w:rsidP="00E34B56">
      <w:pPr>
        <w:overflowPunct w:val="0"/>
        <w:snapToGrid/>
        <w:spacing w:after="180"/>
        <w:jc w:val="left"/>
        <w:textAlignment w:val="baseline"/>
        <w:rPr>
          <w:rFonts w:eastAsia="等线"/>
          <w:sz w:val="20"/>
          <w:szCs w:val="20"/>
          <w:lang w:val="en-GB" w:eastAsia="zh-CN"/>
        </w:rPr>
      </w:pPr>
    </w:p>
    <w:p w14:paraId="74279BB5" w14:textId="77777777" w:rsidR="00E34B56" w:rsidRPr="00E34B56" w:rsidRDefault="00E34B56" w:rsidP="00E34B56">
      <w:pPr>
        <w:overflowPunct w:val="0"/>
        <w:snapToGrid/>
        <w:spacing w:after="180"/>
        <w:jc w:val="left"/>
        <w:textAlignment w:val="baseline"/>
        <w:rPr>
          <w:rFonts w:eastAsia="等线"/>
          <w:sz w:val="20"/>
          <w:szCs w:val="20"/>
          <w:lang w:val="en-GB" w:eastAsia="zh-CN"/>
        </w:rPr>
      </w:pPr>
      <w:r w:rsidRPr="00E34B56">
        <w:rPr>
          <w:rFonts w:eastAsia="等线"/>
          <w:sz w:val="20"/>
          <w:szCs w:val="20"/>
          <w:lang w:val="en-GB" w:eastAsia="zh-CN"/>
        </w:rPr>
        <w:t>Parameters that are specified for unicast of NR sidelink communication, which is used for the sidelink signalling radio bearer of PC5-S message</w:t>
      </w:r>
      <w:r w:rsidRPr="00E34B56">
        <w:rPr>
          <w:rFonts w:eastAsia="Times New Roman"/>
          <w:sz w:val="20"/>
          <w:szCs w:val="20"/>
          <w:lang w:val="en-GB" w:eastAsia="ja-JP"/>
        </w:rPr>
        <w:t xml:space="preserve"> </w:t>
      </w:r>
      <w:r w:rsidRPr="00E34B56">
        <w:rPr>
          <w:rFonts w:eastAsia="等线"/>
          <w:sz w:val="20"/>
          <w:szCs w:val="20"/>
          <w:lang w:val="en-GB" w:eastAsia="zh-CN"/>
        </w:rPr>
        <w:t xml:space="preserve">establishing PC5-S security (e.g. </w:t>
      </w:r>
      <w:r w:rsidRPr="00E34B56">
        <w:rPr>
          <w:rFonts w:eastAsia="Times New Roman"/>
          <w:sz w:val="20"/>
          <w:szCs w:val="20"/>
          <w:lang w:val="en-GB" w:eastAsia="ja-JP"/>
        </w:rPr>
        <w:t>Direct Link Security Mode Command and Direct Link Security Mode Complete, TS 24.587 [57]</w:t>
      </w:r>
      <w:r w:rsidRPr="00E34B56">
        <w:rPr>
          <w:rFonts w:eastAsia="等线"/>
          <w:sz w:val="20"/>
          <w:szCs w:val="20"/>
          <w:lang w:val="en-GB" w:eastAsia="zh-CN"/>
        </w:rPr>
        <w:t>). The SL-SRB using this</w:t>
      </w:r>
      <w:r w:rsidRPr="00E34B56">
        <w:rPr>
          <w:rFonts w:eastAsia="Times New Roman"/>
          <w:sz w:val="20"/>
          <w:szCs w:val="20"/>
          <w:lang w:val="en-GB" w:eastAsia="ja-JP"/>
        </w:rPr>
        <w:t xml:space="preserve"> </w:t>
      </w:r>
      <w:r w:rsidRPr="00E34B56">
        <w:rPr>
          <w:rFonts w:eastAsia="等线"/>
          <w:sz w:val="20"/>
          <w:szCs w:val="20"/>
          <w:lang w:val="en-GB"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34B56" w:rsidRPr="00E34B56" w14:paraId="5BA8CEFC" w14:textId="77777777" w:rsidTr="00993373">
        <w:trPr>
          <w:tblHeader/>
        </w:trPr>
        <w:tc>
          <w:tcPr>
            <w:tcW w:w="3262" w:type="dxa"/>
            <w:tcBorders>
              <w:top w:val="single" w:sz="4" w:space="0" w:color="auto"/>
              <w:left w:val="single" w:sz="4" w:space="0" w:color="auto"/>
              <w:bottom w:val="single" w:sz="4" w:space="0" w:color="auto"/>
              <w:right w:val="single" w:sz="4" w:space="0" w:color="auto"/>
            </w:tcBorders>
            <w:hideMark/>
          </w:tcPr>
          <w:p w14:paraId="2E8D593A"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7FA4E440"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73D577D0"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5F625D79"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Ver</w:t>
            </w:r>
          </w:p>
        </w:tc>
      </w:tr>
      <w:tr w:rsidR="00E34B56" w:rsidRPr="00E34B56" w14:paraId="1C61EB08"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76198631"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C3DEE2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7EE70F3B"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0140574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52CF3219"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73826560"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C78068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3A03C64"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Selected by the receiving UE, u</w:t>
            </w:r>
            <w:r w:rsidRPr="00E34B56">
              <w:rPr>
                <w:rFonts w:ascii="Arial" w:eastAsia="Times New Roman" w:hAnsi="Arial"/>
                <w:sz w:val="18"/>
                <w:szCs w:val="20"/>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539BB31"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382D55D1"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71C1C71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200A22A"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zh-CN"/>
              </w:rPr>
              <w:t>12</w:t>
            </w:r>
          </w:p>
        </w:tc>
        <w:tc>
          <w:tcPr>
            <w:tcW w:w="3262" w:type="dxa"/>
            <w:tcBorders>
              <w:top w:val="single" w:sz="4" w:space="0" w:color="auto"/>
              <w:left w:val="single" w:sz="4" w:space="0" w:color="auto"/>
              <w:bottom w:val="single" w:sz="4" w:space="0" w:color="auto"/>
              <w:right w:val="single" w:sz="4" w:space="0" w:color="auto"/>
            </w:tcBorders>
          </w:tcPr>
          <w:p w14:paraId="5D59FE3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p>
        </w:tc>
        <w:tc>
          <w:tcPr>
            <w:tcW w:w="850" w:type="dxa"/>
            <w:tcBorders>
              <w:top w:val="single" w:sz="4" w:space="0" w:color="auto"/>
              <w:left w:val="single" w:sz="4" w:space="0" w:color="auto"/>
              <w:bottom w:val="single" w:sz="4" w:space="0" w:color="auto"/>
              <w:right w:val="single" w:sz="4" w:space="0" w:color="auto"/>
            </w:tcBorders>
          </w:tcPr>
          <w:p w14:paraId="6079B54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50CEB661"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3E41FCA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48688AF"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38365846"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cs="Arial"/>
                <w:sz w:val="18"/>
                <w:szCs w:val="20"/>
                <w:lang w:val="en-GB" w:eastAsia="zh-CN"/>
              </w:rPr>
              <w:t>AM RLC</w:t>
            </w:r>
          </w:p>
        </w:tc>
        <w:tc>
          <w:tcPr>
            <w:tcW w:w="850" w:type="dxa"/>
            <w:tcBorders>
              <w:top w:val="single" w:sz="4" w:space="0" w:color="auto"/>
              <w:left w:val="single" w:sz="4" w:space="0" w:color="auto"/>
              <w:bottom w:val="single" w:sz="4" w:space="0" w:color="auto"/>
              <w:right w:val="single" w:sz="4" w:space="0" w:color="auto"/>
            </w:tcBorders>
          </w:tcPr>
          <w:p w14:paraId="17E53FD6"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71C6362A"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25378593"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i/>
                <w:sz w:val="18"/>
                <w:szCs w:val="20"/>
                <w:lang w:val="en-GB"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5E0C262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zh-CN"/>
              </w:rPr>
              <w:t>12</w:t>
            </w:r>
          </w:p>
        </w:tc>
        <w:tc>
          <w:tcPr>
            <w:tcW w:w="3262" w:type="dxa"/>
            <w:tcBorders>
              <w:top w:val="single" w:sz="4" w:space="0" w:color="auto"/>
              <w:left w:val="single" w:sz="4" w:space="0" w:color="auto"/>
              <w:bottom w:val="single" w:sz="4" w:space="0" w:color="auto"/>
              <w:right w:val="single" w:sz="4" w:space="0" w:color="auto"/>
            </w:tcBorders>
          </w:tcPr>
          <w:p w14:paraId="13217B05"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06792D2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0BD4C860"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5C18D2E8"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en-GB"/>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F5FEC9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E05372C"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Selected by the receiving UE, u</w:t>
            </w:r>
            <w:r w:rsidRPr="00E34B56">
              <w:rPr>
                <w:rFonts w:ascii="Arial" w:eastAsia="Times New Roman" w:hAnsi="Arial"/>
                <w:sz w:val="18"/>
                <w:szCs w:val="20"/>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92281A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3B4F97B9"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7D17C325"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13A64C1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1</w:t>
            </w:r>
          </w:p>
        </w:tc>
        <w:tc>
          <w:tcPr>
            <w:tcW w:w="3262" w:type="dxa"/>
            <w:tcBorders>
              <w:top w:val="single" w:sz="4" w:space="0" w:color="auto"/>
              <w:left w:val="single" w:sz="4" w:space="0" w:color="auto"/>
              <w:bottom w:val="single" w:sz="4" w:space="0" w:color="auto"/>
              <w:right w:val="single" w:sz="4" w:space="0" w:color="auto"/>
            </w:tcBorders>
          </w:tcPr>
          <w:p w14:paraId="6DC1ECB0"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43A21014"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6341FE77"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777C607B"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98E4B70"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62F0F22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5086ED14"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1F04DF59"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75CC1224"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i/>
                <w:sz w:val="18"/>
                <w:szCs w:val="20"/>
                <w:lang w:val="en-GB"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30E0D30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1</w:t>
            </w:r>
          </w:p>
        </w:tc>
        <w:tc>
          <w:tcPr>
            <w:tcW w:w="3262" w:type="dxa"/>
            <w:tcBorders>
              <w:top w:val="single" w:sz="4" w:space="0" w:color="auto"/>
              <w:left w:val="single" w:sz="4" w:space="0" w:color="auto"/>
              <w:bottom w:val="single" w:sz="4" w:space="0" w:color="auto"/>
              <w:right w:val="single" w:sz="4" w:space="0" w:color="auto"/>
            </w:tcBorders>
          </w:tcPr>
          <w:p w14:paraId="3C0CBFBC"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5024635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12BEF0C6"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18F916C7"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zh-CN"/>
              </w:rPr>
            </w:pPr>
            <w:r w:rsidRPr="00E34B56">
              <w:rPr>
                <w:rFonts w:ascii="Arial" w:eastAsia="Times New Roman" w:hAnsi="Arial"/>
                <w:i/>
                <w:sz w:val="18"/>
                <w:szCs w:val="20"/>
                <w:lang w:val="en-GB"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26EB81AC"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33DA71DC"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5E4EDE9C"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1FAAB8FB"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42279733"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en-GB"/>
              </w:rPr>
            </w:pPr>
            <w:r w:rsidRPr="00E34B56">
              <w:rPr>
                <w:rFonts w:ascii="Arial" w:eastAsia="Times New Roman" w:hAnsi="Arial"/>
                <w:i/>
                <w:sz w:val="18"/>
                <w:szCs w:val="20"/>
                <w:lang w:val="en-GB"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03E04D0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en-GB"/>
              </w:rPr>
            </w:pPr>
            <w:r w:rsidRPr="00E34B56">
              <w:rPr>
                <w:rFonts w:ascii="Arial" w:eastAsia="Times New Roman" w:hAnsi="Arial"/>
                <w:sz w:val="18"/>
                <w:szCs w:val="20"/>
                <w:lang w:val="en-GB" w:eastAsia="en-GB"/>
              </w:rPr>
              <w:t>0</w:t>
            </w:r>
          </w:p>
        </w:tc>
        <w:tc>
          <w:tcPr>
            <w:tcW w:w="3262" w:type="dxa"/>
            <w:tcBorders>
              <w:top w:val="single" w:sz="4" w:space="0" w:color="auto"/>
              <w:left w:val="single" w:sz="4" w:space="0" w:color="auto"/>
              <w:bottom w:val="single" w:sz="4" w:space="0" w:color="auto"/>
              <w:right w:val="single" w:sz="4" w:space="0" w:color="auto"/>
            </w:tcBorders>
          </w:tcPr>
          <w:p w14:paraId="4EF6F22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72B4DDB7"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4C85D70D"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738746A1"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en-GB"/>
              </w:rPr>
            </w:pPr>
            <w:r w:rsidRPr="00E34B56">
              <w:rPr>
                <w:rFonts w:ascii="Arial" w:eastAsia="Times New Roman" w:hAnsi="Arial"/>
                <w:sz w:val="18"/>
                <w:szCs w:val="20"/>
                <w:lang w:val="en-GB" w:eastAsia="en-GB"/>
              </w:rPr>
              <w:t>&gt;</w:t>
            </w:r>
            <w:r w:rsidRPr="00E34B56">
              <w:rPr>
                <w:rFonts w:ascii="Arial" w:eastAsia="Times New Roman" w:hAnsi="Arial"/>
                <w:i/>
                <w:iCs/>
                <w:sz w:val="18"/>
                <w:szCs w:val="20"/>
                <w:lang w:val="en-GB"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27AD7956"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en-GB"/>
              </w:rPr>
            </w:pPr>
            <w:r w:rsidRPr="00E34B56">
              <w:rPr>
                <w:rFonts w:ascii="Arial" w:eastAsia="Yu Mincho" w:hAnsi="Arial"/>
                <w:sz w:val="18"/>
                <w:szCs w:val="20"/>
                <w:lang w:val="en-GB"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4514B2FB"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ja-JP"/>
              </w:rPr>
            </w:pPr>
            <w:r w:rsidRPr="00E34B56">
              <w:rPr>
                <w:rFonts w:ascii="Arial" w:eastAsia="Times New Roman" w:hAnsi="Arial"/>
                <w:sz w:val="18"/>
                <w:szCs w:val="20"/>
                <w:lang w:val="en-GB"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6231FC0"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ja-JP"/>
              </w:rPr>
            </w:pPr>
          </w:p>
        </w:tc>
      </w:tr>
    </w:tbl>
    <w:p w14:paraId="4597E072" w14:textId="77777777" w:rsidR="00E34B56" w:rsidRPr="00E34B56" w:rsidRDefault="00E34B56" w:rsidP="00E34B56">
      <w:pPr>
        <w:overflowPunct w:val="0"/>
        <w:snapToGrid/>
        <w:spacing w:after="180"/>
        <w:jc w:val="left"/>
        <w:textAlignment w:val="baseline"/>
        <w:rPr>
          <w:rFonts w:eastAsia="等线"/>
          <w:sz w:val="20"/>
          <w:szCs w:val="20"/>
          <w:lang w:val="en-GB" w:eastAsia="zh-CN"/>
        </w:rPr>
      </w:pPr>
    </w:p>
    <w:p w14:paraId="6E8A3D45" w14:textId="77777777" w:rsidR="00E34B56" w:rsidRPr="00E34B56" w:rsidRDefault="00E34B56" w:rsidP="00E34B56">
      <w:pPr>
        <w:overflowPunct w:val="0"/>
        <w:snapToGrid/>
        <w:spacing w:after="180"/>
        <w:jc w:val="left"/>
        <w:textAlignment w:val="baseline"/>
        <w:rPr>
          <w:rFonts w:eastAsia="等线"/>
          <w:sz w:val="20"/>
          <w:szCs w:val="20"/>
          <w:lang w:val="en-GB" w:eastAsia="zh-CN"/>
        </w:rPr>
      </w:pPr>
      <w:r w:rsidRPr="00E34B56">
        <w:rPr>
          <w:rFonts w:eastAsia="等线"/>
          <w:sz w:val="20"/>
          <w:szCs w:val="20"/>
          <w:lang w:val="en-GB" w:eastAsia="zh-CN"/>
        </w:rPr>
        <w:t>Parameters that are specified for unicast of NR sidelink communication, which is used for the sidelink signalling radio bearer of</w:t>
      </w:r>
      <w:r w:rsidRPr="00E34B56">
        <w:rPr>
          <w:rFonts w:eastAsia="Times New Roman"/>
          <w:sz w:val="20"/>
          <w:szCs w:val="20"/>
          <w:lang w:val="en-GB" w:eastAsia="ja-JP"/>
        </w:rPr>
        <w:t xml:space="preserve"> </w:t>
      </w:r>
      <w:r w:rsidRPr="00E34B56">
        <w:rPr>
          <w:rFonts w:eastAsia="等线"/>
          <w:sz w:val="20"/>
          <w:szCs w:val="20"/>
          <w:lang w:val="en-GB" w:eastAsia="zh-CN"/>
        </w:rPr>
        <w:t xml:space="preserve">protected PC5-S message except </w:t>
      </w:r>
      <w:r w:rsidRPr="00E34B56">
        <w:rPr>
          <w:rFonts w:eastAsia="Times New Roman"/>
          <w:sz w:val="20"/>
          <w:szCs w:val="20"/>
          <w:lang w:val="en-GB" w:eastAsia="ja-JP"/>
        </w:rPr>
        <w:t>Direct Link Security Mode Complete</w:t>
      </w:r>
      <w:r w:rsidRPr="00E34B56">
        <w:rPr>
          <w:rFonts w:eastAsia="等线"/>
          <w:sz w:val="20"/>
          <w:szCs w:val="20"/>
          <w:lang w:val="en-GB" w:eastAsia="zh-CN"/>
        </w:rPr>
        <w:t>. The SL-SRB using this</w:t>
      </w:r>
      <w:r w:rsidRPr="00E34B56">
        <w:rPr>
          <w:rFonts w:eastAsia="Times New Roman"/>
          <w:sz w:val="20"/>
          <w:szCs w:val="20"/>
          <w:lang w:val="en-GB" w:eastAsia="ja-JP"/>
        </w:rPr>
        <w:t xml:space="preserve"> </w:t>
      </w:r>
      <w:r w:rsidRPr="00E34B56">
        <w:rPr>
          <w:rFonts w:eastAsia="等线"/>
          <w:sz w:val="20"/>
          <w:szCs w:val="20"/>
          <w:lang w:val="en-GB"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E34B56" w:rsidRPr="00E34B56" w14:paraId="4B82F70A" w14:textId="77777777" w:rsidTr="00993373">
        <w:trPr>
          <w:tblHeader/>
        </w:trPr>
        <w:tc>
          <w:tcPr>
            <w:tcW w:w="3262" w:type="dxa"/>
            <w:tcBorders>
              <w:top w:val="single" w:sz="4" w:space="0" w:color="auto"/>
              <w:left w:val="single" w:sz="4" w:space="0" w:color="auto"/>
              <w:bottom w:val="single" w:sz="4" w:space="0" w:color="auto"/>
              <w:right w:val="single" w:sz="4" w:space="0" w:color="auto"/>
            </w:tcBorders>
            <w:hideMark/>
          </w:tcPr>
          <w:p w14:paraId="485D6153"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416B7E4D"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53D91EF2"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4B8514FC" w14:textId="77777777" w:rsidR="00E34B56" w:rsidRPr="00E34B56" w:rsidRDefault="00E34B56" w:rsidP="00E34B56">
            <w:pPr>
              <w:overflowPunct w:val="0"/>
              <w:snapToGrid/>
              <w:spacing w:after="0"/>
              <w:jc w:val="center"/>
              <w:textAlignment w:val="baseline"/>
              <w:rPr>
                <w:rFonts w:ascii="Arial" w:eastAsia="Times New Roman" w:hAnsi="Arial"/>
                <w:b/>
                <w:sz w:val="18"/>
                <w:szCs w:val="20"/>
                <w:lang w:val="en-GB" w:eastAsia="en-GB"/>
              </w:rPr>
            </w:pPr>
            <w:r w:rsidRPr="00E34B56">
              <w:rPr>
                <w:rFonts w:ascii="Arial" w:eastAsia="Times New Roman" w:hAnsi="Arial"/>
                <w:b/>
                <w:sz w:val="18"/>
                <w:szCs w:val="20"/>
                <w:lang w:val="en-GB" w:eastAsia="en-GB"/>
              </w:rPr>
              <w:t>Ver</w:t>
            </w:r>
          </w:p>
        </w:tc>
      </w:tr>
      <w:tr w:rsidR="00E34B56" w:rsidRPr="00E34B56" w14:paraId="4F53AD66"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7A4C1F4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5582501"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3190854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105606E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00218A11"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583007F5"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45AE1D0B"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39CFD1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Selected by the receiving UE, u</w:t>
            </w:r>
            <w:r w:rsidRPr="00E34B56">
              <w:rPr>
                <w:rFonts w:ascii="Arial" w:eastAsia="Times New Roman" w:hAnsi="Arial"/>
                <w:sz w:val="18"/>
                <w:szCs w:val="20"/>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8A57FB7"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38BE4F0B"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21BA67F3"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07328A7B"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zh-CN"/>
              </w:rPr>
              <w:t>12</w:t>
            </w:r>
          </w:p>
        </w:tc>
        <w:tc>
          <w:tcPr>
            <w:tcW w:w="3262" w:type="dxa"/>
            <w:tcBorders>
              <w:top w:val="single" w:sz="4" w:space="0" w:color="auto"/>
              <w:left w:val="single" w:sz="4" w:space="0" w:color="auto"/>
              <w:bottom w:val="single" w:sz="4" w:space="0" w:color="auto"/>
              <w:right w:val="single" w:sz="4" w:space="0" w:color="auto"/>
            </w:tcBorders>
          </w:tcPr>
          <w:p w14:paraId="38F75133"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p>
        </w:tc>
        <w:tc>
          <w:tcPr>
            <w:tcW w:w="850" w:type="dxa"/>
            <w:tcBorders>
              <w:top w:val="single" w:sz="4" w:space="0" w:color="auto"/>
              <w:left w:val="single" w:sz="4" w:space="0" w:color="auto"/>
              <w:bottom w:val="single" w:sz="4" w:space="0" w:color="auto"/>
              <w:right w:val="single" w:sz="4" w:space="0" w:color="auto"/>
            </w:tcBorders>
          </w:tcPr>
          <w:p w14:paraId="02F2D411"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72ED22A3"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77EB1BAE"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191EC6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26261CFB"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cs="Arial"/>
                <w:sz w:val="18"/>
                <w:szCs w:val="20"/>
                <w:lang w:val="en-GB" w:eastAsia="zh-CN"/>
              </w:rPr>
              <w:t>AM RLC</w:t>
            </w:r>
          </w:p>
        </w:tc>
        <w:tc>
          <w:tcPr>
            <w:tcW w:w="850" w:type="dxa"/>
            <w:tcBorders>
              <w:top w:val="single" w:sz="4" w:space="0" w:color="auto"/>
              <w:left w:val="single" w:sz="4" w:space="0" w:color="auto"/>
              <w:bottom w:val="single" w:sz="4" w:space="0" w:color="auto"/>
              <w:right w:val="single" w:sz="4" w:space="0" w:color="auto"/>
            </w:tcBorders>
          </w:tcPr>
          <w:p w14:paraId="1F329790"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46F0FC46"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0E56B151"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i/>
                <w:sz w:val="18"/>
                <w:szCs w:val="20"/>
                <w:lang w:val="en-GB"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2EDD2BB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zh-CN"/>
              </w:rPr>
              <w:t>12</w:t>
            </w:r>
          </w:p>
        </w:tc>
        <w:tc>
          <w:tcPr>
            <w:tcW w:w="3262" w:type="dxa"/>
            <w:tcBorders>
              <w:top w:val="single" w:sz="4" w:space="0" w:color="auto"/>
              <w:left w:val="single" w:sz="4" w:space="0" w:color="auto"/>
              <w:bottom w:val="single" w:sz="4" w:space="0" w:color="auto"/>
              <w:right w:val="single" w:sz="4" w:space="0" w:color="auto"/>
            </w:tcBorders>
          </w:tcPr>
          <w:p w14:paraId="75E21923"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7DEB4CDF"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267CB5F4"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260AED9C"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en-GB"/>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0C4A4DE5"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99B03F7"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Selected by the receiving UE, u</w:t>
            </w:r>
            <w:r w:rsidRPr="00E34B56">
              <w:rPr>
                <w:rFonts w:ascii="Arial" w:eastAsia="Times New Roman" w:hAnsi="Arial"/>
                <w:sz w:val="18"/>
                <w:szCs w:val="20"/>
                <w:lang w:val="en-GB"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AF3CFE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28345658"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195D190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396BF2C"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2</w:t>
            </w:r>
          </w:p>
        </w:tc>
        <w:tc>
          <w:tcPr>
            <w:tcW w:w="3262" w:type="dxa"/>
            <w:tcBorders>
              <w:top w:val="single" w:sz="4" w:space="0" w:color="auto"/>
              <w:left w:val="single" w:sz="4" w:space="0" w:color="auto"/>
              <w:bottom w:val="single" w:sz="4" w:space="0" w:color="auto"/>
              <w:right w:val="single" w:sz="4" w:space="0" w:color="auto"/>
            </w:tcBorders>
          </w:tcPr>
          <w:p w14:paraId="6930BE5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0E031B20"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390684D3"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7AE13EE3"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E369143"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7E6F887C"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17D3F263"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299672FD"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4A2269B8"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i/>
                <w:sz w:val="18"/>
                <w:szCs w:val="20"/>
                <w:lang w:val="en-GB" w:eastAsia="en-GB"/>
              </w:rPr>
              <w:t>&gt;</w:t>
            </w:r>
            <w:r w:rsidRPr="00E34B56">
              <w:rPr>
                <w:rFonts w:ascii="Arial" w:eastAsia="Times New Roman" w:hAnsi="Arial"/>
                <w:i/>
                <w:sz w:val="18"/>
                <w:szCs w:val="20"/>
                <w:lang w:val="en-GB"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253E943B"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r w:rsidRPr="00E34B56">
              <w:rPr>
                <w:rFonts w:ascii="Arial" w:eastAsia="Times New Roman" w:hAnsi="Arial"/>
                <w:sz w:val="18"/>
                <w:szCs w:val="20"/>
                <w:lang w:val="en-GB" w:eastAsia="zh-CN"/>
              </w:rPr>
              <w:t>1</w:t>
            </w:r>
          </w:p>
        </w:tc>
        <w:tc>
          <w:tcPr>
            <w:tcW w:w="3262" w:type="dxa"/>
            <w:tcBorders>
              <w:top w:val="single" w:sz="4" w:space="0" w:color="auto"/>
              <w:left w:val="single" w:sz="4" w:space="0" w:color="auto"/>
              <w:bottom w:val="single" w:sz="4" w:space="0" w:color="auto"/>
              <w:right w:val="single" w:sz="4" w:space="0" w:color="auto"/>
            </w:tcBorders>
          </w:tcPr>
          <w:p w14:paraId="6CC973D9"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076E3290"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00E3D385"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0BC621FD"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zh-CN"/>
              </w:rPr>
            </w:pPr>
            <w:r w:rsidRPr="00E34B56">
              <w:rPr>
                <w:rFonts w:ascii="Arial" w:eastAsia="Times New Roman" w:hAnsi="Arial"/>
                <w:i/>
                <w:sz w:val="18"/>
                <w:szCs w:val="20"/>
                <w:lang w:val="en-GB"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B12A4BA"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zh-CN"/>
              </w:rPr>
            </w:pPr>
            <w:r w:rsidRPr="00E34B56">
              <w:rPr>
                <w:rFonts w:ascii="Arial" w:eastAsia="Times New Roman" w:hAnsi="Arial"/>
                <w:sz w:val="18"/>
                <w:szCs w:val="20"/>
                <w:lang w:val="en-GB"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54647CB"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143CF085"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0A958E10"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3F364772" w14:textId="77777777" w:rsidR="00E34B56" w:rsidRPr="00E34B56" w:rsidRDefault="00E34B56" w:rsidP="00E34B56">
            <w:pPr>
              <w:keepNext/>
              <w:keepLines/>
              <w:overflowPunct w:val="0"/>
              <w:snapToGrid/>
              <w:spacing w:after="0"/>
              <w:jc w:val="left"/>
              <w:textAlignment w:val="baseline"/>
              <w:rPr>
                <w:rFonts w:ascii="Arial" w:eastAsia="Times New Roman" w:hAnsi="Arial"/>
                <w:i/>
                <w:sz w:val="18"/>
                <w:szCs w:val="20"/>
                <w:lang w:val="en-GB" w:eastAsia="en-GB"/>
              </w:rPr>
            </w:pPr>
            <w:r w:rsidRPr="00E34B56">
              <w:rPr>
                <w:rFonts w:ascii="Arial" w:eastAsia="Times New Roman" w:hAnsi="Arial"/>
                <w:i/>
                <w:sz w:val="18"/>
                <w:szCs w:val="20"/>
                <w:lang w:val="en-GB"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205FA7C0"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en-GB"/>
              </w:rPr>
            </w:pPr>
            <w:r w:rsidRPr="00E34B56">
              <w:rPr>
                <w:rFonts w:ascii="Arial" w:eastAsia="Times New Roman" w:hAnsi="Arial"/>
                <w:sz w:val="18"/>
                <w:szCs w:val="20"/>
                <w:lang w:val="en-GB" w:eastAsia="en-GB"/>
              </w:rPr>
              <w:t>0</w:t>
            </w:r>
          </w:p>
        </w:tc>
        <w:tc>
          <w:tcPr>
            <w:tcW w:w="3262" w:type="dxa"/>
            <w:tcBorders>
              <w:top w:val="single" w:sz="4" w:space="0" w:color="auto"/>
              <w:left w:val="single" w:sz="4" w:space="0" w:color="auto"/>
              <w:bottom w:val="single" w:sz="4" w:space="0" w:color="auto"/>
              <w:right w:val="single" w:sz="4" w:space="0" w:color="auto"/>
            </w:tcBorders>
          </w:tcPr>
          <w:p w14:paraId="10B32CB2"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44C66821"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sv-SE"/>
              </w:rPr>
            </w:pPr>
          </w:p>
        </w:tc>
      </w:tr>
      <w:tr w:rsidR="00E34B56" w:rsidRPr="00E34B56" w14:paraId="09BB607A" w14:textId="77777777" w:rsidTr="00993373">
        <w:tc>
          <w:tcPr>
            <w:tcW w:w="3262" w:type="dxa"/>
            <w:tcBorders>
              <w:top w:val="single" w:sz="4" w:space="0" w:color="auto"/>
              <w:left w:val="single" w:sz="4" w:space="0" w:color="auto"/>
              <w:bottom w:val="single" w:sz="4" w:space="0" w:color="auto"/>
              <w:right w:val="single" w:sz="4" w:space="0" w:color="auto"/>
            </w:tcBorders>
            <w:hideMark/>
          </w:tcPr>
          <w:p w14:paraId="2677A7A6"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en-GB"/>
              </w:rPr>
            </w:pPr>
            <w:r w:rsidRPr="00E34B56">
              <w:rPr>
                <w:rFonts w:ascii="Arial" w:eastAsia="Times New Roman" w:hAnsi="Arial"/>
                <w:sz w:val="18"/>
                <w:szCs w:val="20"/>
                <w:lang w:val="en-GB" w:eastAsia="en-GB"/>
              </w:rPr>
              <w:t>&gt;</w:t>
            </w:r>
            <w:r w:rsidRPr="00E34B56">
              <w:rPr>
                <w:rFonts w:ascii="Arial" w:eastAsia="Times New Roman" w:hAnsi="Arial"/>
                <w:i/>
                <w:iCs/>
                <w:sz w:val="18"/>
                <w:szCs w:val="20"/>
                <w:lang w:val="en-GB"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576748BF"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en-GB"/>
              </w:rPr>
            </w:pPr>
            <w:r w:rsidRPr="00E34B56">
              <w:rPr>
                <w:rFonts w:ascii="Arial" w:eastAsia="Yu Mincho" w:hAnsi="Arial"/>
                <w:sz w:val="18"/>
                <w:szCs w:val="20"/>
                <w:lang w:val="en-GB"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305E9F21"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ja-JP"/>
              </w:rPr>
            </w:pPr>
            <w:r w:rsidRPr="00E34B56">
              <w:rPr>
                <w:rFonts w:ascii="Arial" w:eastAsia="Times New Roman" w:hAnsi="Arial"/>
                <w:sz w:val="18"/>
                <w:szCs w:val="20"/>
                <w:lang w:val="en-GB"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90B835D" w14:textId="77777777" w:rsidR="00E34B56" w:rsidRPr="00E34B56" w:rsidRDefault="00E34B56" w:rsidP="00E34B56">
            <w:pPr>
              <w:keepNext/>
              <w:keepLines/>
              <w:overflowPunct w:val="0"/>
              <w:snapToGrid/>
              <w:spacing w:after="0"/>
              <w:jc w:val="left"/>
              <w:textAlignment w:val="baseline"/>
              <w:rPr>
                <w:rFonts w:ascii="Arial" w:eastAsia="Times New Roman" w:hAnsi="Arial"/>
                <w:sz w:val="18"/>
                <w:szCs w:val="20"/>
                <w:lang w:val="en-GB" w:eastAsia="ja-JP"/>
              </w:rPr>
            </w:pPr>
          </w:p>
        </w:tc>
      </w:tr>
    </w:tbl>
    <w:p w14:paraId="7470EC0D" w14:textId="77777777" w:rsidR="00E34B56" w:rsidRPr="00E34B56" w:rsidRDefault="00E34B56" w:rsidP="00E34B56">
      <w:pPr>
        <w:overflowPunct w:val="0"/>
        <w:snapToGrid/>
        <w:spacing w:after="180"/>
        <w:jc w:val="left"/>
        <w:textAlignment w:val="baseline"/>
        <w:rPr>
          <w:rFonts w:eastAsia="等线"/>
          <w:sz w:val="20"/>
          <w:szCs w:val="20"/>
          <w:lang w:val="en-GB" w:eastAsia="zh-CN"/>
        </w:rPr>
      </w:pPr>
    </w:p>
    <w:p w14:paraId="182FEA08" w14:textId="77777777" w:rsidR="00535EA0" w:rsidRPr="00E34B56" w:rsidRDefault="00535EA0" w:rsidP="00535EA0">
      <w:pPr>
        <w:overflowPunct w:val="0"/>
        <w:snapToGrid/>
        <w:spacing w:after="180"/>
        <w:jc w:val="left"/>
        <w:textAlignment w:val="baseline"/>
        <w:rPr>
          <w:ins w:id="11" w:author="Huawei" w:date="2021-03-29T10:10:00Z"/>
          <w:rFonts w:eastAsia="等线"/>
          <w:sz w:val="20"/>
          <w:szCs w:val="20"/>
          <w:lang w:val="en-GB" w:eastAsia="zh-CN"/>
        </w:rPr>
      </w:pPr>
    </w:p>
    <w:p w14:paraId="0131F74C" w14:textId="77777777" w:rsidR="00535EA0" w:rsidRPr="00E34B56" w:rsidRDefault="00535EA0" w:rsidP="00535EA0">
      <w:pPr>
        <w:overflowPunct w:val="0"/>
        <w:snapToGrid/>
        <w:spacing w:after="180"/>
        <w:jc w:val="left"/>
        <w:textAlignment w:val="baseline"/>
        <w:rPr>
          <w:ins w:id="12" w:author="Huawei" w:date="2021-03-29T10:12:00Z"/>
          <w:rFonts w:eastAsia="等线"/>
          <w:sz w:val="20"/>
          <w:szCs w:val="20"/>
          <w:lang w:val="en-GB" w:eastAsia="zh-CN"/>
        </w:rPr>
      </w:pPr>
      <w:ins w:id="13" w:author="Huawei" w:date="2021-03-29T10:12:00Z">
        <w:r w:rsidRPr="00E34B56">
          <w:rPr>
            <w:rFonts w:eastAsia="等线"/>
            <w:sz w:val="20"/>
            <w:szCs w:val="20"/>
            <w:lang w:val="en-GB" w:eastAsia="zh-CN"/>
          </w:rPr>
          <w:t xml:space="preserve">Parameters that are specified </w:t>
        </w:r>
      </w:ins>
      <w:ins w:id="14" w:author="Huawei" w:date="2021-03-31T12:22:00Z">
        <w:r>
          <w:rPr>
            <w:rFonts w:eastAsia="等线"/>
            <w:sz w:val="20"/>
            <w:szCs w:val="20"/>
            <w:lang w:val="en-GB" w:eastAsia="zh-CN"/>
          </w:rPr>
          <w:t xml:space="preserve">for </w:t>
        </w:r>
      </w:ins>
      <w:ins w:id="15" w:author="Huawei" w:date="2021-03-29T10:12:00Z">
        <w:r w:rsidRPr="00E34B56">
          <w:rPr>
            <w:rFonts w:eastAsia="等线"/>
            <w:sz w:val="20"/>
            <w:szCs w:val="20"/>
            <w:lang w:val="en-GB" w:eastAsia="zh-CN"/>
          </w:rPr>
          <w:t xml:space="preserve">NR sidelink </w:t>
        </w:r>
      </w:ins>
      <w:ins w:id="16" w:author="Huawei" w:date="2021-03-29T10:13:00Z">
        <w:r>
          <w:rPr>
            <w:rFonts w:eastAsia="等线"/>
            <w:sz w:val="20"/>
            <w:szCs w:val="20"/>
            <w:lang w:val="en-GB" w:eastAsia="zh-CN"/>
          </w:rPr>
          <w:t>discovery</w:t>
        </w:r>
      </w:ins>
      <w:ins w:id="17" w:author="Huawei" w:date="2021-03-29T10:12:00Z">
        <w:r w:rsidRPr="00E34B56">
          <w:rPr>
            <w:rFonts w:eastAsia="等线"/>
            <w:sz w:val="20"/>
            <w:szCs w:val="20"/>
            <w:lang w:val="en-GB" w:eastAsia="zh-CN"/>
          </w:rPr>
          <w:t>, which is used for the sidelink signalling radio bearer of message</w:t>
        </w:r>
      </w:ins>
      <w:ins w:id="18" w:author="Huawei" w:date="2021-03-29T10:13:00Z">
        <w:r>
          <w:rPr>
            <w:rFonts w:eastAsia="等线"/>
            <w:sz w:val="20"/>
            <w:szCs w:val="20"/>
            <w:lang w:val="en-GB" w:eastAsia="zh-CN"/>
          </w:rPr>
          <w:t xml:space="preserve"> </w:t>
        </w:r>
      </w:ins>
      <w:ins w:id="19" w:author="Huawei" w:date="2021-03-29T10:16:00Z">
        <w:r>
          <w:rPr>
            <w:rFonts w:eastAsia="等线"/>
            <w:sz w:val="20"/>
            <w:szCs w:val="20"/>
            <w:lang w:val="en-GB" w:eastAsia="zh-CN"/>
          </w:rPr>
          <w:t>in</w:t>
        </w:r>
      </w:ins>
      <w:ins w:id="20" w:author="Huawei" w:date="2021-03-29T10:13:00Z">
        <w:r>
          <w:rPr>
            <w:rFonts w:eastAsia="等线"/>
            <w:sz w:val="20"/>
            <w:szCs w:val="20"/>
            <w:lang w:val="en-GB" w:eastAsia="zh-CN"/>
          </w:rPr>
          <w:t xml:space="preserve"> Model A</w:t>
        </w:r>
      </w:ins>
      <w:ins w:id="21" w:author="Huawei" w:date="2021-03-29T10:12:00Z">
        <w:r>
          <w:rPr>
            <w:rFonts w:eastAsia="等线"/>
            <w:sz w:val="20"/>
            <w:szCs w:val="20"/>
            <w:lang w:val="en-GB" w:eastAsia="zh-CN"/>
          </w:rPr>
          <w:t xml:space="preserve"> </w:t>
        </w:r>
      </w:ins>
      <w:ins w:id="22" w:author="Huawei" w:date="2021-03-29T10:16:00Z">
        <w:r>
          <w:rPr>
            <w:rFonts w:eastAsia="等线"/>
            <w:sz w:val="20"/>
            <w:szCs w:val="20"/>
            <w:lang w:val="en-GB" w:eastAsia="zh-CN"/>
          </w:rPr>
          <w:t>disc</w:t>
        </w:r>
      </w:ins>
      <w:ins w:id="23" w:author="Huawei" w:date="2021-03-29T10:17:00Z">
        <w:r>
          <w:rPr>
            <w:rFonts w:eastAsia="等线"/>
            <w:sz w:val="20"/>
            <w:szCs w:val="20"/>
            <w:lang w:val="en-GB" w:eastAsia="zh-CN"/>
          </w:rPr>
          <w:t xml:space="preserve">overy model </w:t>
        </w:r>
      </w:ins>
      <w:ins w:id="24" w:author="Huawei" w:date="2021-03-29T10:12:00Z">
        <w:r>
          <w:rPr>
            <w:rFonts w:eastAsia="等线"/>
            <w:sz w:val="20"/>
            <w:szCs w:val="20"/>
            <w:lang w:val="en-GB" w:eastAsia="zh-CN"/>
          </w:rPr>
          <w:t>(</w:t>
        </w:r>
      </w:ins>
      <w:ins w:id="25" w:author="Huawei" w:date="2021-03-29T10:14:00Z">
        <w:r>
          <w:rPr>
            <w:rFonts w:eastAsia="等线"/>
            <w:sz w:val="20"/>
            <w:szCs w:val="20"/>
            <w:lang w:val="en-GB" w:eastAsia="zh-CN"/>
          </w:rPr>
          <w:t>i.e</w:t>
        </w:r>
      </w:ins>
      <w:ins w:id="26" w:author="Huawei" w:date="2021-03-29T10:12:00Z">
        <w:r w:rsidRPr="00E34B56">
          <w:rPr>
            <w:rFonts w:eastAsia="等线"/>
            <w:sz w:val="20"/>
            <w:szCs w:val="20"/>
            <w:lang w:val="en-GB" w:eastAsia="zh-CN"/>
          </w:rPr>
          <w:t>.</w:t>
        </w:r>
      </w:ins>
      <w:ins w:id="27" w:author="Huawei" w:date="2021-03-29T10:20:00Z">
        <w:r>
          <w:rPr>
            <w:rFonts w:eastAsia="等线"/>
            <w:sz w:val="20"/>
            <w:szCs w:val="20"/>
            <w:lang w:val="en-GB" w:eastAsia="zh-CN"/>
          </w:rPr>
          <w:t xml:space="preserve"> </w:t>
        </w:r>
      </w:ins>
      <w:ins w:id="28" w:author="Huawei" w:date="2021-03-29T10:21:00Z">
        <w:r>
          <w:rPr>
            <w:rFonts w:eastAsia="等线"/>
            <w:sz w:val="20"/>
            <w:szCs w:val="20"/>
            <w:lang w:val="en-GB" w:eastAsia="zh-CN"/>
          </w:rPr>
          <w:t xml:space="preserve">Discovery </w:t>
        </w:r>
      </w:ins>
      <w:ins w:id="29" w:author="Huawei" w:date="2021-03-29T10:20:00Z">
        <w:r>
          <w:rPr>
            <w:rFonts w:eastAsia="等线"/>
            <w:sz w:val="20"/>
            <w:szCs w:val="20"/>
            <w:lang w:val="en-GB" w:eastAsia="zh-CN"/>
          </w:rPr>
          <w:t>Announcement message</w:t>
        </w:r>
      </w:ins>
      <w:ins w:id="30" w:author="Huawei" w:date="2021-03-29T10:12:00Z">
        <w:r w:rsidRPr="00E34B56">
          <w:rPr>
            <w:rFonts w:eastAsia="等线"/>
            <w:sz w:val="20"/>
            <w:szCs w:val="20"/>
            <w:lang w:val="en-GB" w:eastAsia="zh-CN"/>
          </w:rPr>
          <w:t>)</w:t>
        </w:r>
      </w:ins>
      <w:ins w:id="31" w:author="Huawei" w:date="2021-03-31T12:22:00Z">
        <w:r>
          <w:rPr>
            <w:rFonts w:eastAsia="等线"/>
            <w:sz w:val="20"/>
            <w:szCs w:val="20"/>
            <w:lang w:val="en-GB" w:eastAsia="zh-CN"/>
          </w:rPr>
          <w:t xml:space="preserve"> and message in Model B (</w:t>
        </w:r>
      </w:ins>
      <w:ins w:id="32" w:author="Huawei" w:date="2021-03-31T12:23:00Z">
        <w:r w:rsidRPr="00630325">
          <w:rPr>
            <w:rFonts w:eastAsia="等线"/>
            <w:sz w:val="20"/>
            <w:szCs w:val="20"/>
            <w:lang w:val="en-GB" w:eastAsia="zh-CN"/>
          </w:rPr>
          <w:t>i.e. Discovery Solicitation message</w:t>
        </w:r>
        <w:r>
          <w:rPr>
            <w:rFonts w:eastAsia="等线"/>
            <w:sz w:val="20"/>
            <w:szCs w:val="20"/>
            <w:lang w:val="en-GB" w:eastAsia="zh-CN"/>
          </w:rPr>
          <w:t xml:space="preserve"> and </w:t>
        </w:r>
        <w:r w:rsidRPr="00630325">
          <w:rPr>
            <w:rFonts w:eastAsia="等线"/>
            <w:sz w:val="20"/>
            <w:szCs w:val="20"/>
            <w:lang w:val="en-GB" w:eastAsia="zh-CN"/>
          </w:rPr>
          <w:t>Discovery Response message</w:t>
        </w:r>
      </w:ins>
      <w:ins w:id="33" w:author="Huawei" w:date="2021-03-31T12:22:00Z">
        <w:r>
          <w:rPr>
            <w:rFonts w:eastAsia="等线"/>
            <w:sz w:val="20"/>
            <w:szCs w:val="20"/>
            <w:lang w:val="en-GB" w:eastAsia="zh-CN"/>
          </w:rPr>
          <w:t>)</w:t>
        </w:r>
      </w:ins>
      <w:ins w:id="34" w:author="Huawei" w:date="2021-03-29T10:12:00Z">
        <w:r w:rsidRPr="00E34B56">
          <w:rPr>
            <w:rFonts w:eastAsia="等线"/>
            <w:sz w:val="20"/>
            <w:szCs w:val="20"/>
            <w:lang w:val="en-GB" w:eastAsia="zh-CN"/>
          </w:rPr>
          <w:t>. The SL-SRB using this</w:t>
        </w:r>
        <w:r w:rsidRPr="00E34B56">
          <w:rPr>
            <w:rFonts w:eastAsia="Times New Roman"/>
            <w:sz w:val="20"/>
            <w:szCs w:val="20"/>
            <w:lang w:val="en-GB" w:eastAsia="ja-JP"/>
          </w:rPr>
          <w:t xml:space="preserve"> </w:t>
        </w:r>
        <w:r w:rsidRPr="00E34B56">
          <w:rPr>
            <w:rFonts w:eastAsia="等线"/>
            <w:sz w:val="20"/>
            <w:szCs w:val="20"/>
            <w:lang w:val="en-GB" w:eastAsia="zh-CN"/>
          </w:rPr>
          <w:t>SCCH configuration is named as SL-SRB</w:t>
        </w:r>
      </w:ins>
      <w:ins w:id="35" w:author="Huawei" w:date="2021-03-29T10:22:00Z">
        <w:r>
          <w:rPr>
            <w:rFonts w:eastAsia="等线"/>
            <w:sz w:val="20"/>
            <w:szCs w:val="20"/>
            <w:lang w:val="en-GB" w:eastAsia="zh-CN"/>
          </w:rPr>
          <w:t>4</w:t>
        </w:r>
      </w:ins>
      <w:ins w:id="36" w:author="Huawei" w:date="2021-03-29T10:12:00Z">
        <w:r w:rsidRPr="00E34B56">
          <w:rPr>
            <w:rFonts w:eastAsia="等线"/>
            <w:sz w:val="20"/>
            <w:szCs w:val="20"/>
            <w:lang w:val="en-GB" w:eastAsia="zh-CN"/>
          </w:rPr>
          <w:t>.</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535EA0" w:rsidRPr="00E34B56" w14:paraId="11ADC547" w14:textId="77777777" w:rsidTr="00130156">
        <w:trPr>
          <w:tblHeader/>
          <w:ins w:id="37"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74E8CF89" w14:textId="77777777" w:rsidR="00535EA0" w:rsidRPr="00E34B56" w:rsidRDefault="00535EA0" w:rsidP="00130156">
            <w:pPr>
              <w:overflowPunct w:val="0"/>
              <w:snapToGrid/>
              <w:spacing w:after="0"/>
              <w:jc w:val="center"/>
              <w:textAlignment w:val="baseline"/>
              <w:rPr>
                <w:ins w:id="38" w:author="Huawei" w:date="2021-03-29T10:12:00Z"/>
                <w:rFonts w:ascii="Arial" w:eastAsia="Times New Roman" w:hAnsi="Arial"/>
                <w:b/>
                <w:sz w:val="18"/>
                <w:szCs w:val="20"/>
                <w:lang w:val="en-GB" w:eastAsia="en-GB"/>
              </w:rPr>
            </w:pPr>
            <w:ins w:id="39" w:author="Huawei" w:date="2021-03-29T10:12:00Z">
              <w:r w:rsidRPr="00E34B56">
                <w:rPr>
                  <w:rFonts w:ascii="Arial" w:eastAsia="Times New Roman" w:hAnsi="Arial"/>
                  <w:b/>
                  <w:sz w:val="18"/>
                  <w:szCs w:val="20"/>
                  <w:lang w:val="en-GB" w:eastAsia="en-GB"/>
                </w:rPr>
                <w:t>Name</w:t>
              </w:r>
            </w:ins>
          </w:p>
        </w:tc>
        <w:tc>
          <w:tcPr>
            <w:tcW w:w="1986" w:type="dxa"/>
            <w:tcBorders>
              <w:top w:val="single" w:sz="4" w:space="0" w:color="auto"/>
              <w:left w:val="single" w:sz="4" w:space="0" w:color="auto"/>
              <w:bottom w:val="single" w:sz="4" w:space="0" w:color="auto"/>
              <w:right w:val="single" w:sz="4" w:space="0" w:color="auto"/>
            </w:tcBorders>
            <w:hideMark/>
          </w:tcPr>
          <w:p w14:paraId="226EAC10" w14:textId="77777777" w:rsidR="00535EA0" w:rsidRPr="00E34B56" w:rsidRDefault="00535EA0" w:rsidP="00130156">
            <w:pPr>
              <w:overflowPunct w:val="0"/>
              <w:snapToGrid/>
              <w:spacing w:after="0"/>
              <w:jc w:val="center"/>
              <w:textAlignment w:val="baseline"/>
              <w:rPr>
                <w:ins w:id="40" w:author="Huawei" w:date="2021-03-29T10:12:00Z"/>
                <w:rFonts w:ascii="Arial" w:eastAsia="Times New Roman" w:hAnsi="Arial"/>
                <w:b/>
                <w:sz w:val="18"/>
                <w:szCs w:val="20"/>
                <w:lang w:val="en-GB" w:eastAsia="en-GB"/>
              </w:rPr>
            </w:pPr>
            <w:ins w:id="41" w:author="Huawei" w:date="2021-03-29T10:12:00Z">
              <w:r w:rsidRPr="00E34B56">
                <w:rPr>
                  <w:rFonts w:ascii="Arial" w:eastAsia="Times New Roman" w:hAnsi="Arial"/>
                  <w:b/>
                  <w:sz w:val="18"/>
                  <w:szCs w:val="20"/>
                  <w:lang w:val="en-GB" w:eastAsia="en-GB"/>
                </w:rPr>
                <w:t>Value</w:t>
              </w:r>
            </w:ins>
          </w:p>
        </w:tc>
        <w:tc>
          <w:tcPr>
            <w:tcW w:w="3262" w:type="dxa"/>
            <w:tcBorders>
              <w:top w:val="single" w:sz="4" w:space="0" w:color="auto"/>
              <w:left w:val="single" w:sz="4" w:space="0" w:color="auto"/>
              <w:bottom w:val="single" w:sz="4" w:space="0" w:color="auto"/>
              <w:right w:val="single" w:sz="4" w:space="0" w:color="auto"/>
            </w:tcBorders>
            <w:hideMark/>
          </w:tcPr>
          <w:p w14:paraId="0ACBB968" w14:textId="77777777" w:rsidR="00535EA0" w:rsidRPr="00E34B56" w:rsidRDefault="00535EA0" w:rsidP="00130156">
            <w:pPr>
              <w:overflowPunct w:val="0"/>
              <w:snapToGrid/>
              <w:spacing w:after="0"/>
              <w:jc w:val="center"/>
              <w:textAlignment w:val="baseline"/>
              <w:rPr>
                <w:ins w:id="42" w:author="Huawei" w:date="2021-03-29T10:12:00Z"/>
                <w:rFonts w:ascii="Arial" w:eastAsia="Times New Roman" w:hAnsi="Arial"/>
                <w:b/>
                <w:sz w:val="18"/>
                <w:szCs w:val="20"/>
                <w:lang w:val="en-GB" w:eastAsia="en-GB"/>
              </w:rPr>
            </w:pPr>
            <w:ins w:id="43" w:author="Huawei" w:date="2021-03-29T10:12:00Z">
              <w:r w:rsidRPr="00E34B56">
                <w:rPr>
                  <w:rFonts w:ascii="Arial" w:eastAsia="Times New Roman" w:hAnsi="Arial"/>
                  <w:b/>
                  <w:sz w:val="18"/>
                  <w:szCs w:val="20"/>
                  <w:lang w:val="en-GB"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hideMark/>
          </w:tcPr>
          <w:p w14:paraId="44948B38" w14:textId="77777777" w:rsidR="00535EA0" w:rsidRPr="00E34B56" w:rsidRDefault="00535EA0" w:rsidP="00130156">
            <w:pPr>
              <w:overflowPunct w:val="0"/>
              <w:snapToGrid/>
              <w:spacing w:after="0"/>
              <w:jc w:val="center"/>
              <w:textAlignment w:val="baseline"/>
              <w:rPr>
                <w:ins w:id="44" w:author="Huawei" w:date="2021-03-29T10:12:00Z"/>
                <w:rFonts w:ascii="Arial" w:eastAsia="Times New Roman" w:hAnsi="Arial"/>
                <w:b/>
                <w:sz w:val="18"/>
                <w:szCs w:val="20"/>
                <w:lang w:val="en-GB" w:eastAsia="en-GB"/>
              </w:rPr>
            </w:pPr>
            <w:ins w:id="45" w:author="Huawei" w:date="2021-03-29T10:12:00Z">
              <w:r w:rsidRPr="00E34B56">
                <w:rPr>
                  <w:rFonts w:ascii="Arial" w:eastAsia="Times New Roman" w:hAnsi="Arial"/>
                  <w:b/>
                  <w:sz w:val="18"/>
                  <w:szCs w:val="20"/>
                  <w:lang w:val="en-GB" w:eastAsia="en-GB"/>
                </w:rPr>
                <w:t>Ver</w:t>
              </w:r>
            </w:ins>
          </w:p>
        </w:tc>
      </w:tr>
      <w:tr w:rsidR="00535EA0" w:rsidRPr="00E34B56" w14:paraId="6238D77C" w14:textId="77777777" w:rsidTr="00130156">
        <w:trPr>
          <w:ins w:id="46"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5275F7C7" w14:textId="77777777" w:rsidR="00535EA0" w:rsidRPr="00E34B56" w:rsidRDefault="00535EA0" w:rsidP="00130156">
            <w:pPr>
              <w:keepNext/>
              <w:keepLines/>
              <w:overflowPunct w:val="0"/>
              <w:snapToGrid/>
              <w:spacing w:after="0"/>
              <w:jc w:val="left"/>
              <w:textAlignment w:val="baseline"/>
              <w:rPr>
                <w:ins w:id="47" w:author="Huawei" w:date="2021-03-29T10:12:00Z"/>
                <w:rFonts w:ascii="Arial" w:eastAsia="Times New Roman" w:hAnsi="Arial"/>
                <w:sz w:val="18"/>
                <w:szCs w:val="20"/>
                <w:lang w:val="en-GB" w:eastAsia="sv-SE"/>
              </w:rPr>
            </w:pPr>
            <w:ins w:id="48" w:author="Huawei" w:date="2021-03-29T10:12:00Z">
              <w:r w:rsidRPr="00E34B56">
                <w:rPr>
                  <w:rFonts w:ascii="Arial" w:eastAsia="Times New Roman" w:hAnsi="Arial"/>
                  <w:sz w:val="18"/>
                  <w:szCs w:val="20"/>
                  <w:lang w:val="en-GB"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12AF75F9" w14:textId="77777777" w:rsidR="00535EA0" w:rsidRPr="00E34B56" w:rsidRDefault="00535EA0" w:rsidP="00130156">
            <w:pPr>
              <w:keepNext/>
              <w:keepLines/>
              <w:overflowPunct w:val="0"/>
              <w:snapToGrid/>
              <w:spacing w:after="0"/>
              <w:jc w:val="left"/>
              <w:textAlignment w:val="baseline"/>
              <w:rPr>
                <w:ins w:id="49" w:author="Huawei" w:date="2021-03-29T10:12:00Z"/>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704D7B6A" w14:textId="77777777" w:rsidR="00535EA0" w:rsidRPr="00E34B56" w:rsidRDefault="00535EA0" w:rsidP="00130156">
            <w:pPr>
              <w:keepNext/>
              <w:keepLines/>
              <w:overflowPunct w:val="0"/>
              <w:snapToGrid/>
              <w:spacing w:after="0"/>
              <w:jc w:val="left"/>
              <w:textAlignment w:val="baseline"/>
              <w:rPr>
                <w:ins w:id="50" w:author="Huawei" w:date="2021-03-29T10:12:00Z"/>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678486EB" w14:textId="77777777" w:rsidR="00535EA0" w:rsidRPr="00E34B56" w:rsidRDefault="00535EA0" w:rsidP="00130156">
            <w:pPr>
              <w:keepNext/>
              <w:keepLines/>
              <w:overflowPunct w:val="0"/>
              <w:snapToGrid/>
              <w:spacing w:after="0"/>
              <w:jc w:val="left"/>
              <w:textAlignment w:val="baseline"/>
              <w:rPr>
                <w:ins w:id="51" w:author="Huawei" w:date="2021-03-29T10:12:00Z"/>
                <w:rFonts w:ascii="Arial" w:eastAsia="Times New Roman" w:hAnsi="Arial"/>
                <w:sz w:val="18"/>
                <w:szCs w:val="20"/>
                <w:lang w:val="en-GB" w:eastAsia="sv-SE"/>
              </w:rPr>
            </w:pPr>
          </w:p>
        </w:tc>
      </w:tr>
      <w:tr w:rsidR="00535EA0" w:rsidRPr="00E34B56" w14:paraId="46714FAF" w14:textId="77777777" w:rsidTr="00130156">
        <w:trPr>
          <w:ins w:id="52"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39AFA263" w14:textId="77777777" w:rsidR="00535EA0" w:rsidRPr="00E34B56" w:rsidRDefault="00535EA0" w:rsidP="00130156">
            <w:pPr>
              <w:keepNext/>
              <w:keepLines/>
              <w:overflowPunct w:val="0"/>
              <w:snapToGrid/>
              <w:spacing w:after="0"/>
              <w:jc w:val="left"/>
              <w:textAlignment w:val="baseline"/>
              <w:rPr>
                <w:ins w:id="53" w:author="Huawei" w:date="2021-03-29T10:12:00Z"/>
                <w:rFonts w:ascii="Arial" w:eastAsia="Times New Roman" w:hAnsi="Arial"/>
                <w:sz w:val="18"/>
                <w:szCs w:val="20"/>
                <w:lang w:val="en-GB" w:eastAsia="sv-SE"/>
              </w:rPr>
            </w:pPr>
            <w:ins w:id="54" w:author="Huawei" w:date="2021-03-29T10:12:00Z">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t-Reordering</w:t>
              </w:r>
            </w:ins>
          </w:p>
        </w:tc>
        <w:tc>
          <w:tcPr>
            <w:tcW w:w="1986" w:type="dxa"/>
            <w:tcBorders>
              <w:top w:val="single" w:sz="4" w:space="0" w:color="auto"/>
              <w:left w:val="single" w:sz="4" w:space="0" w:color="auto"/>
              <w:bottom w:val="single" w:sz="4" w:space="0" w:color="auto"/>
              <w:right w:val="single" w:sz="4" w:space="0" w:color="auto"/>
            </w:tcBorders>
            <w:hideMark/>
          </w:tcPr>
          <w:p w14:paraId="21F590D9" w14:textId="77777777" w:rsidR="00535EA0" w:rsidRPr="00E34B56" w:rsidRDefault="00535EA0" w:rsidP="00130156">
            <w:pPr>
              <w:keepNext/>
              <w:keepLines/>
              <w:overflowPunct w:val="0"/>
              <w:snapToGrid/>
              <w:spacing w:after="0"/>
              <w:jc w:val="left"/>
              <w:textAlignment w:val="baseline"/>
              <w:rPr>
                <w:ins w:id="55" w:author="Huawei" w:date="2021-03-29T10:12:00Z"/>
                <w:rFonts w:ascii="Arial" w:eastAsia="Times New Roman" w:hAnsi="Arial"/>
                <w:sz w:val="18"/>
                <w:szCs w:val="20"/>
                <w:lang w:val="en-GB" w:eastAsia="sv-SE"/>
              </w:rPr>
            </w:pPr>
            <w:ins w:id="56" w:author="Huawei" w:date="2021-03-29T10:12:00Z">
              <w:r w:rsidRPr="00E34B56">
                <w:rPr>
                  <w:rFonts w:ascii="Arial" w:eastAsia="Times New Roman" w:hAnsi="Arial"/>
                  <w:sz w:val="18"/>
                  <w:szCs w:val="20"/>
                  <w:lang w:val="en-GB"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64C2A959" w14:textId="77777777" w:rsidR="00535EA0" w:rsidRPr="00E34B56" w:rsidRDefault="00535EA0" w:rsidP="00130156">
            <w:pPr>
              <w:keepNext/>
              <w:keepLines/>
              <w:overflowPunct w:val="0"/>
              <w:snapToGrid/>
              <w:spacing w:after="0"/>
              <w:jc w:val="left"/>
              <w:textAlignment w:val="baseline"/>
              <w:rPr>
                <w:ins w:id="57" w:author="Huawei" w:date="2021-03-29T10:12:00Z"/>
                <w:rFonts w:ascii="Arial" w:eastAsia="Times New Roman" w:hAnsi="Arial"/>
                <w:sz w:val="18"/>
                <w:szCs w:val="20"/>
                <w:lang w:val="en-GB" w:eastAsia="sv-SE"/>
              </w:rPr>
            </w:pPr>
            <w:ins w:id="58" w:author="Huawei" w:date="2021-03-29T10:12:00Z">
              <w:r w:rsidRPr="00E34B56">
                <w:rPr>
                  <w:rFonts w:ascii="Arial" w:eastAsia="Times New Roman" w:hAnsi="Arial"/>
                  <w:sz w:val="18"/>
                  <w:szCs w:val="20"/>
                  <w:lang w:val="en-GB" w:eastAsia="zh-CN"/>
                </w:rPr>
                <w:t>Selected by the receiving UE, u</w:t>
              </w:r>
              <w:r w:rsidRPr="00E34B56">
                <w:rPr>
                  <w:rFonts w:ascii="Arial" w:eastAsia="Times New Roman" w:hAnsi="Arial"/>
                  <w:sz w:val="18"/>
                  <w:szCs w:val="20"/>
                  <w:lang w:val="en-GB"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1AE7B757" w14:textId="77777777" w:rsidR="00535EA0" w:rsidRPr="00E34B56" w:rsidRDefault="00535EA0" w:rsidP="00130156">
            <w:pPr>
              <w:keepNext/>
              <w:keepLines/>
              <w:overflowPunct w:val="0"/>
              <w:snapToGrid/>
              <w:spacing w:after="0"/>
              <w:jc w:val="left"/>
              <w:textAlignment w:val="baseline"/>
              <w:rPr>
                <w:ins w:id="59" w:author="Huawei" w:date="2021-03-29T10:12:00Z"/>
                <w:rFonts w:ascii="Arial" w:eastAsia="Times New Roman" w:hAnsi="Arial"/>
                <w:sz w:val="18"/>
                <w:szCs w:val="20"/>
                <w:lang w:val="en-GB" w:eastAsia="sv-SE"/>
              </w:rPr>
            </w:pPr>
          </w:p>
        </w:tc>
      </w:tr>
      <w:tr w:rsidR="00535EA0" w:rsidRPr="00E34B56" w14:paraId="4276A020" w14:textId="77777777" w:rsidTr="00130156">
        <w:trPr>
          <w:ins w:id="60"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040AC691" w14:textId="77777777" w:rsidR="00535EA0" w:rsidRPr="00E34B56" w:rsidRDefault="00535EA0" w:rsidP="00130156">
            <w:pPr>
              <w:keepNext/>
              <w:keepLines/>
              <w:overflowPunct w:val="0"/>
              <w:snapToGrid/>
              <w:spacing w:after="0"/>
              <w:jc w:val="left"/>
              <w:textAlignment w:val="baseline"/>
              <w:rPr>
                <w:ins w:id="61" w:author="Huawei" w:date="2021-03-29T10:12:00Z"/>
                <w:rFonts w:ascii="Arial" w:eastAsia="Times New Roman" w:hAnsi="Arial"/>
                <w:sz w:val="18"/>
                <w:szCs w:val="20"/>
                <w:lang w:val="en-GB" w:eastAsia="sv-SE"/>
              </w:rPr>
            </w:pPr>
            <w:ins w:id="62" w:author="Huawei" w:date="2021-03-29T10:12:00Z">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pdcp-SN-Size</w:t>
              </w:r>
            </w:ins>
          </w:p>
        </w:tc>
        <w:tc>
          <w:tcPr>
            <w:tcW w:w="1986" w:type="dxa"/>
            <w:tcBorders>
              <w:top w:val="single" w:sz="4" w:space="0" w:color="auto"/>
              <w:left w:val="single" w:sz="4" w:space="0" w:color="auto"/>
              <w:bottom w:val="single" w:sz="4" w:space="0" w:color="auto"/>
              <w:right w:val="single" w:sz="4" w:space="0" w:color="auto"/>
            </w:tcBorders>
            <w:hideMark/>
          </w:tcPr>
          <w:p w14:paraId="2C7061EC" w14:textId="77777777" w:rsidR="00535EA0" w:rsidRPr="00E34B56" w:rsidRDefault="00535EA0" w:rsidP="00130156">
            <w:pPr>
              <w:keepNext/>
              <w:keepLines/>
              <w:overflowPunct w:val="0"/>
              <w:snapToGrid/>
              <w:spacing w:after="0"/>
              <w:jc w:val="left"/>
              <w:textAlignment w:val="baseline"/>
              <w:rPr>
                <w:ins w:id="63" w:author="Huawei" w:date="2021-03-29T10:12:00Z"/>
                <w:rFonts w:ascii="Arial" w:eastAsia="Times New Roman" w:hAnsi="Arial"/>
                <w:sz w:val="18"/>
                <w:szCs w:val="20"/>
                <w:lang w:val="en-GB" w:eastAsia="zh-CN"/>
              </w:rPr>
            </w:pPr>
            <w:ins w:id="64" w:author="Huawei" w:date="2021-03-29T10:12:00Z">
              <w:r w:rsidRPr="00E34B56">
                <w:rPr>
                  <w:rFonts w:ascii="Arial" w:eastAsia="Times New Roman" w:hAnsi="Arial"/>
                  <w:sz w:val="18"/>
                  <w:szCs w:val="20"/>
                  <w:lang w:val="en-GB" w:eastAsia="zh-CN"/>
                </w:rPr>
                <w:t>12</w:t>
              </w:r>
            </w:ins>
          </w:p>
        </w:tc>
        <w:tc>
          <w:tcPr>
            <w:tcW w:w="3262" w:type="dxa"/>
            <w:tcBorders>
              <w:top w:val="single" w:sz="4" w:space="0" w:color="auto"/>
              <w:left w:val="single" w:sz="4" w:space="0" w:color="auto"/>
              <w:bottom w:val="single" w:sz="4" w:space="0" w:color="auto"/>
              <w:right w:val="single" w:sz="4" w:space="0" w:color="auto"/>
            </w:tcBorders>
          </w:tcPr>
          <w:p w14:paraId="6E696BE1" w14:textId="77777777" w:rsidR="00535EA0" w:rsidRPr="00E34B56" w:rsidRDefault="00535EA0" w:rsidP="00130156">
            <w:pPr>
              <w:keepNext/>
              <w:keepLines/>
              <w:overflowPunct w:val="0"/>
              <w:snapToGrid/>
              <w:spacing w:after="0"/>
              <w:jc w:val="left"/>
              <w:textAlignment w:val="baseline"/>
              <w:rPr>
                <w:ins w:id="65" w:author="Huawei" w:date="2021-03-29T10:12:00Z"/>
                <w:rFonts w:ascii="Arial" w:eastAsia="Times New Roman" w:hAnsi="Arial"/>
                <w:sz w:val="18"/>
                <w:szCs w:val="20"/>
                <w:lang w:val="en-GB" w:eastAsia="zh-CN"/>
              </w:rPr>
            </w:pPr>
          </w:p>
        </w:tc>
        <w:tc>
          <w:tcPr>
            <w:tcW w:w="850" w:type="dxa"/>
            <w:tcBorders>
              <w:top w:val="single" w:sz="4" w:space="0" w:color="auto"/>
              <w:left w:val="single" w:sz="4" w:space="0" w:color="auto"/>
              <w:bottom w:val="single" w:sz="4" w:space="0" w:color="auto"/>
              <w:right w:val="single" w:sz="4" w:space="0" w:color="auto"/>
            </w:tcBorders>
          </w:tcPr>
          <w:p w14:paraId="5D5C8C13" w14:textId="77777777" w:rsidR="00535EA0" w:rsidRPr="00E34B56" w:rsidRDefault="00535EA0" w:rsidP="00130156">
            <w:pPr>
              <w:keepNext/>
              <w:keepLines/>
              <w:overflowPunct w:val="0"/>
              <w:snapToGrid/>
              <w:spacing w:after="0"/>
              <w:jc w:val="left"/>
              <w:textAlignment w:val="baseline"/>
              <w:rPr>
                <w:ins w:id="66" w:author="Huawei" w:date="2021-03-29T10:12:00Z"/>
                <w:rFonts w:ascii="Arial" w:eastAsia="Times New Roman" w:hAnsi="Arial"/>
                <w:sz w:val="18"/>
                <w:szCs w:val="20"/>
                <w:lang w:val="en-GB" w:eastAsia="sv-SE"/>
              </w:rPr>
            </w:pPr>
          </w:p>
        </w:tc>
      </w:tr>
      <w:tr w:rsidR="00535EA0" w:rsidRPr="00E34B56" w14:paraId="55C24532" w14:textId="77777777" w:rsidTr="00130156">
        <w:trPr>
          <w:ins w:id="67"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5BE9C2B1" w14:textId="77777777" w:rsidR="00535EA0" w:rsidRPr="00E34B56" w:rsidRDefault="00535EA0" w:rsidP="00130156">
            <w:pPr>
              <w:keepNext/>
              <w:keepLines/>
              <w:overflowPunct w:val="0"/>
              <w:snapToGrid/>
              <w:spacing w:after="0"/>
              <w:jc w:val="left"/>
              <w:textAlignment w:val="baseline"/>
              <w:rPr>
                <w:ins w:id="68" w:author="Huawei" w:date="2021-03-29T10:12:00Z"/>
                <w:rFonts w:ascii="Arial" w:eastAsia="Times New Roman" w:hAnsi="Arial"/>
                <w:sz w:val="18"/>
                <w:szCs w:val="20"/>
                <w:lang w:val="en-GB" w:eastAsia="sv-SE"/>
              </w:rPr>
            </w:pPr>
            <w:ins w:id="69" w:author="Huawei" w:date="2021-03-29T10:12:00Z">
              <w:r w:rsidRPr="00E34B56">
                <w:rPr>
                  <w:rFonts w:ascii="Arial" w:eastAsia="Times New Roman" w:hAnsi="Arial"/>
                  <w:sz w:val="18"/>
                  <w:szCs w:val="20"/>
                  <w:lang w:val="en-GB"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31DEDCB0" w14:textId="77777777" w:rsidR="00535EA0" w:rsidRPr="00E34B56" w:rsidRDefault="00535EA0" w:rsidP="00130156">
            <w:pPr>
              <w:keepNext/>
              <w:keepLines/>
              <w:overflowPunct w:val="0"/>
              <w:snapToGrid/>
              <w:spacing w:after="0"/>
              <w:jc w:val="left"/>
              <w:textAlignment w:val="baseline"/>
              <w:rPr>
                <w:ins w:id="70" w:author="Huawei" w:date="2021-03-29T10:12:00Z"/>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4DC5245A" w14:textId="77777777" w:rsidR="00535EA0" w:rsidRPr="00E34B56" w:rsidRDefault="00535EA0" w:rsidP="00130156">
            <w:pPr>
              <w:keepNext/>
              <w:keepLines/>
              <w:overflowPunct w:val="0"/>
              <w:snapToGrid/>
              <w:spacing w:after="0"/>
              <w:jc w:val="left"/>
              <w:textAlignment w:val="baseline"/>
              <w:rPr>
                <w:ins w:id="71" w:author="Huawei" w:date="2021-03-29T10:12:00Z"/>
                <w:rFonts w:ascii="Arial" w:eastAsia="Times New Roman" w:hAnsi="Arial"/>
                <w:sz w:val="18"/>
                <w:szCs w:val="20"/>
                <w:lang w:val="en-GB" w:eastAsia="zh-CN"/>
              </w:rPr>
            </w:pPr>
            <w:ins w:id="72" w:author="Huawei" w:date="2021-03-29T10:12:00Z">
              <w:r w:rsidRPr="00E34B56">
                <w:rPr>
                  <w:rFonts w:ascii="Arial" w:eastAsia="Times New Roman" w:hAnsi="Arial" w:cs="Arial"/>
                  <w:sz w:val="18"/>
                  <w:szCs w:val="20"/>
                  <w:lang w:val="en-GB"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1F10776D" w14:textId="77777777" w:rsidR="00535EA0" w:rsidRPr="00E34B56" w:rsidRDefault="00535EA0" w:rsidP="00130156">
            <w:pPr>
              <w:keepNext/>
              <w:keepLines/>
              <w:overflowPunct w:val="0"/>
              <w:snapToGrid/>
              <w:spacing w:after="0"/>
              <w:jc w:val="left"/>
              <w:textAlignment w:val="baseline"/>
              <w:rPr>
                <w:ins w:id="73" w:author="Huawei" w:date="2021-03-29T10:12:00Z"/>
                <w:rFonts w:ascii="Arial" w:eastAsia="Times New Roman" w:hAnsi="Arial"/>
                <w:sz w:val="18"/>
                <w:szCs w:val="20"/>
                <w:lang w:val="en-GB" w:eastAsia="sv-SE"/>
              </w:rPr>
            </w:pPr>
          </w:p>
        </w:tc>
      </w:tr>
      <w:tr w:rsidR="00535EA0" w:rsidRPr="00E34B56" w14:paraId="421ADA57" w14:textId="77777777" w:rsidTr="00130156">
        <w:trPr>
          <w:ins w:id="74"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18E57CA3" w14:textId="77777777" w:rsidR="00535EA0" w:rsidRPr="00E34B56" w:rsidRDefault="00535EA0" w:rsidP="00130156">
            <w:pPr>
              <w:keepNext/>
              <w:keepLines/>
              <w:overflowPunct w:val="0"/>
              <w:snapToGrid/>
              <w:spacing w:after="0"/>
              <w:jc w:val="left"/>
              <w:textAlignment w:val="baseline"/>
              <w:rPr>
                <w:ins w:id="75" w:author="Huawei" w:date="2021-03-29T10:12:00Z"/>
                <w:rFonts w:ascii="Arial" w:eastAsia="Times New Roman" w:hAnsi="Arial"/>
                <w:i/>
                <w:sz w:val="18"/>
                <w:szCs w:val="20"/>
                <w:lang w:val="en-GB" w:eastAsia="sv-SE"/>
              </w:rPr>
            </w:pPr>
            <w:ins w:id="76" w:author="Huawei" w:date="2021-03-29T10:12:00Z">
              <w:r w:rsidRPr="00E34B56">
                <w:rPr>
                  <w:rFonts w:ascii="Arial" w:eastAsia="Times New Roman" w:hAnsi="Arial"/>
                  <w:i/>
                  <w:sz w:val="18"/>
                  <w:szCs w:val="20"/>
                  <w:lang w:val="en-GB" w:eastAsia="en-GB"/>
                </w:rPr>
                <w:t>&gt;</w:t>
              </w:r>
              <w:r w:rsidRPr="00E34B56">
                <w:rPr>
                  <w:rFonts w:ascii="Arial" w:eastAsia="Times New Roman" w:hAnsi="Arial"/>
                  <w:i/>
                  <w:sz w:val="18"/>
                  <w:szCs w:val="20"/>
                  <w:lang w:val="en-GB" w:eastAsia="sv-SE"/>
                </w:rPr>
                <w:t>sn-FieldLength</w:t>
              </w:r>
            </w:ins>
          </w:p>
        </w:tc>
        <w:tc>
          <w:tcPr>
            <w:tcW w:w="1986" w:type="dxa"/>
            <w:tcBorders>
              <w:top w:val="single" w:sz="4" w:space="0" w:color="auto"/>
              <w:left w:val="single" w:sz="4" w:space="0" w:color="auto"/>
              <w:bottom w:val="single" w:sz="4" w:space="0" w:color="auto"/>
              <w:right w:val="single" w:sz="4" w:space="0" w:color="auto"/>
            </w:tcBorders>
            <w:hideMark/>
          </w:tcPr>
          <w:p w14:paraId="36EB3B27" w14:textId="77777777" w:rsidR="00535EA0" w:rsidRPr="00E34B56" w:rsidRDefault="00535EA0" w:rsidP="00130156">
            <w:pPr>
              <w:keepNext/>
              <w:keepLines/>
              <w:overflowPunct w:val="0"/>
              <w:snapToGrid/>
              <w:spacing w:after="0"/>
              <w:jc w:val="left"/>
              <w:textAlignment w:val="baseline"/>
              <w:rPr>
                <w:ins w:id="77" w:author="Huawei" w:date="2021-03-29T10:12:00Z"/>
                <w:rFonts w:ascii="Arial" w:eastAsia="Times New Roman" w:hAnsi="Arial"/>
                <w:sz w:val="18"/>
                <w:szCs w:val="20"/>
                <w:lang w:val="en-GB" w:eastAsia="zh-CN"/>
              </w:rPr>
            </w:pPr>
            <w:ins w:id="78" w:author="Huawei" w:date="2021-03-29T10:12:00Z">
              <w:r w:rsidRPr="00E34B56">
                <w:rPr>
                  <w:rFonts w:ascii="Arial" w:eastAsia="Times New Roman" w:hAnsi="Arial"/>
                  <w:sz w:val="18"/>
                  <w:szCs w:val="20"/>
                  <w:lang w:val="en-GB" w:eastAsia="zh-CN"/>
                </w:rPr>
                <w:t>6</w:t>
              </w:r>
            </w:ins>
          </w:p>
        </w:tc>
        <w:tc>
          <w:tcPr>
            <w:tcW w:w="3262" w:type="dxa"/>
            <w:tcBorders>
              <w:top w:val="single" w:sz="4" w:space="0" w:color="auto"/>
              <w:left w:val="single" w:sz="4" w:space="0" w:color="auto"/>
              <w:bottom w:val="single" w:sz="4" w:space="0" w:color="auto"/>
              <w:right w:val="single" w:sz="4" w:space="0" w:color="auto"/>
            </w:tcBorders>
          </w:tcPr>
          <w:p w14:paraId="79491B02" w14:textId="77777777" w:rsidR="00535EA0" w:rsidRPr="00E34B56" w:rsidRDefault="00535EA0" w:rsidP="00130156">
            <w:pPr>
              <w:keepNext/>
              <w:keepLines/>
              <w:overflowPunct w:val="0"/>
              <w:snapToGrid/>
              <w:spacing w:after="0"/>
              <w:jc w:val="left"/>
              <w:textAlignment w:val="baseline"/>
              <w:rPr>
                <w:ins w:id="79" w:author="Huawei" w:date="2021-03-29T10:12:00Z"/>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049E25C0" w14:textId="77777777" w:rsidR="00535EA0" w:rsidRPr="00E34B56" w:rsidRDefault="00535EA0" w:rsidP="00130156">
            <w:pPr>
              <w:keepNext/>
              <w:keepLines/>
              <w:overflowPunct w:val="0"/>
              <w:snapToGrid/>
              <w:spacing w:after="0"/>
              <w:jc w:val="left"/>
              <w:textAlignment w:val="baseline"/>
              <w:rPr>
                <w:ins w:id="80" w:author="Huawei" w:date="2021-03-29T10:12:00Z"/>
                <w:rFonts w:ascii="Arial" w:eastAsia="Times New Roman" w:hAnsi="Arial"/>
                <w:sz w:val="18"/>
                <w:szCs w:val="20"/>
                <w:lang w:val="en-GB" w:eastAsia="sv-SE"/>
              </w:rPr>
            </w:pPr>
          </w:p>
        </w:tc>
      </w:tr>
      <w:tr w:rsidR="00535EA0" w:rsidRPr="00E34B56" w14:paraId="4D05FC89" w14:textId="77777777" w:rsidTr="00130156">
        <w:trPr>
          <w:ins w:id="81"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1B372029" w14:textId="77777777" w:rsidR="00535EA0" w:rsidRPr="00E34B56" w:rsidRDefault="00535EA0" w:rsidP="00130156">
            <w:pPr>
              <w:keepNext/>
              <w:keepLines/>
              <w:overflowPunct w:val="0"/>
              <w:snapToGrid/>
              <w:spacing w:after="0"/>
              <w:jc w:val="left"/>
              <w:textAlignment w:val="baseline"/>
              <w:rPr>
                <w:ins w:id="82" w:author="Huawei" w:date="2021-03-29T10:12:00Z"/>
                <w:rFonts w:ascii="Arial" w:eastAsia="Times New Roman" w:hAnsi="Arial"/>
                <w:i/>
                <w:sz w:val="18"/>
                <w:szCs w:val="20"/>
                <w:lang w:val="en-GB" w:eastAsia="en-GB"/>
              </w:rPr>
            </w:pPr>
            <w:ins w:id="83" w:author="Huawei" w:date="2021-03-29T10:12:00Z">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zh-CN"/>
                </w:rPr>
                <w:t>t-Reassembly</w:t>
              </w:r>
            </w:ins>
          </w:p>
        </w:tc>
        <w:tc>
          <w:tcPr>
            <w:tcW w:w="1986" w:type="dxa"/>
            <w:tcBorders>
              <w:top w:val="single" w:sz="4" w:space="0" w:color="auto"/>
              <w:left w:val="single" w:sz="4" w:space="0" w:color="auto"/>
              <w:bottom w:val="single" w:sz="4" w:space="0" w:color="auto"/>
              <w:right w:val="single" w:sz="4" w:space="0" w:color="auto"/>
            </w:tcBorders>
            <w:hideMark/>
          </w:tcPr>
          <w:p w14:paraId="2CD99598" w14:textId="77777777" w:rsidR="00535EA0" w:rsidRPr="00E34B56" w:rsidRDefault="00535EA0" w:rsidP="00130156">
            <w:pPr>
              <w:keepNext/>
              <w:keepLines/>
              <w:overflowPunct w:val="0"/>
              <w:snapToGrid/>
              <w:spacing w:after="0"/>
              <w:jc w:val="left"/>
              <w:textAlignment w:val="baseline"/>
              <w:rPr>
                <w:ins w:id="84" w:author="Huawei" w:date="2021-03-29T10:12:00Z"/>
                <w:rFonts w:ascii="Arial" w:eastAsia="Times New Roman" w:hAnsi="Arial"/>
                <w:sz w:val="18"/>
                <w:szCs w:val="20"/>
                <w:lang w:val="en-GB" w:eastAsia="zh-CN"/>
              </w:rPr>
            </w:pPr>
            <w:ins w:id="85" w:author="Huawei" w:date="2021-03-29T10:12:00Z">
              <w:r w:rsidRPr="00E34B56">
                <w:rPr>
                  <w:rFonts w:ascii="Arial" w:eastAsia="Times New Roman" w:hAnsi="Arial"/>
                  <w:sz w:val="18"/>
                  <w:szCs w:val="20"/>
                  <w:lang w:val="en-GB"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324CB3BF" w14:textId="77777777" w:rsidR="00535EA0" w:rsidRPr="00E34B56" w:rsidRDefault="00535EA0" w:rsidP="00130156">
            <w:pPr>
              <w:keepNext/>
              <w:keepLines/>
              <w:overflowPunct w:val="0"/>
              <w:snapToGrid/>
              <w:spacing w:after="0"/>
              <w:jc w:val="left"/>
              <w:textAlignment w:val="baseline"/>
              <w:rPr>
                <w:ins w:id="86" w:author="Huawei" w:date="2021-03-29T10:12:00Z"/>
                <w:rFonts w:ascii="Arial" w:eastAsia="Times New Roman" w:hAnsi="Arial"/>
                <w:sz w:val="18"/>
                <w:szCs w:val="20"/>
                <w:lang w:val="en-GB" w:eastAsia="sv-SE"/>
              </w:rPr>
            </w:pPr>
            <w:ins w:id="87" w:author="Huawei" w:date="2021-03-29T10:12:00Z">
              <w:r w:rsidRPr="00E34B56">
                <w:rPr>
                  <w:rFonts w:ascii="Arial" w:eastAsia="Times New Roman" w:hAnsi="Arial"/>
                  <w:sz w:val="18"/>
                  <w:szCs w:val="20"/>
                  <w:lang w:val="en-GB" w:eastAsia="zh-CN"/>
                </w:rPr>
                <w:t>Selected by the receiving UE, u</w:t>
              </w:r>
              <w:r w:rsidRPr="00E34B56">
                <w:rPr>
                  <w:rFonts w:ascii="Arial" w:eastAsia="Times New Roman" w:hAnsi="Arial"/>
                  <w:sz w:val="18"/>
                  <w:szCs w:val="20"/>
                  <w:lang w:val="en-GB"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439883D3" w14:textId="77777777" w:rsidR="00535EA0" w:rsidRPr="00E34B56" w:rsidRDefault="00535EA0" w:rsidP="00130156">
            <w:pPr>
              <w:keepNext/>
              <w:keepLines/>
              <w:overflowPunct w:val="0"/>
              <w:snapToGrid/>
              <w:spacing w:after="0"/>
              <w:jc w:val="left"/>
              <w:textAlignment w:val="baseline"/>
              <w:rPr>
                <w:ins w:id="88" w:author="Huawei" w:date="2021-03-29T10:12:00Z"/>
                <w:rFonts w:ascii="Arial" w:eastAsia="Times New Roman" w:hAnsi="Arial"/>
                <w:sz w:val="18"/>
                <w:szCs w:val="20"/>
                <w:lang w:val="en-GB" w:eastAsia="sv-SE"/>
              </w:rPr>
            </w:pPr>
          </w:p>
        </w:tc>
      </w:tr>
      <w:tr w:rsidR="00535EA0" w:rsidRPr="00E34B56" w14:paraId="17ECB57A" w14:textId="77777777" w:rsidTr="00130156">
        <w:trPr>
          <w:ins w:id="89"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79B5E729" w14:textId="77777777" w:rsidR="00535EA0" w:rsidRPr="00E34B56" w:rsidRDefault="00535EA0" w:rsidP="00130156">
            <w:pPr>
              <w:keepNext/>
              <w:keepLines/>
              <w:overflowPunct w:val="0"/>
              <w:snapToGrid/>
              <w:spacing w:after="0"/>
              <w:jc w:val="left"/>
              <w:textAlignment w:val="baseline"/>
              <w:rPr>
                <w:ins w:id="90" w:author="Huawei" w:date="2021-03-29T10:12:00Z"/>
                <w:rFonts w:ascii="Arial" w:eastAsia="Times New Roman" w:hAnsi="Arial"/>
                <w:sz w:val="18"/>
                <w:szCs w:val="20"/>
                <w:lang w:val="en-GB" w:eastAsia="sv-SE"/>
              </w:rPr>
            </w:pPr>
            <w:ins w:id="91" w:author="Huawei" w:date="2021-03-29T10:12:00Z">
              <w:r w:rsidRPr="00E34B56">
                <w:rPr>
                  <w:rFonts w:ascii="Arial" w:eastAsia="Times New Roman" w:hAnsi="Arial"/>
                  <w:i/>
                  <w:sz w:val="18"/>
                  <w:szCs w:val="20"/>
                  <w:lang w:val="en-GB" w:eastAsia="en-GB"/>
                </w:rPr>
                <w:t>&gt;</w:t>
              </w:r>
              <w:r w:rsidRPr="00E34B56">
                <w:rPr>
                  <w:rFonts w:ascii="Arial" w:eastAsia="Times New Roman" w:hAnsi="Arial"/>
                  <w:sz w:val="18"/>
                  <w:szCs w:val="20"/>
                  <w:lang w:val="en-GB" w:eastAsia="sv-SE"/>
                </w:rPr>
                <w:t>logicalChannelIdentity</w:t>
              </w:r>
            </w:ins>
          </w:p>
        </w:tc>
        <w:tc>
          <w:tcPr>
            <w:tcW w:w="1986" w:type="dxa"/>
            <w:tcBorders>
              <w:top w:val="single" w:sz="4" w:space="0" w:color="auto"/>
              <w:left w:val="single" w:sz="4" w:space="0" w:color="auto"/>
              <w:bottom w:val="single" w:sz="4" w:space="0" w:color="auto"/>
              <w:right w:val="single" w:sz="4" w:space="0" w:color="auto"/>
            </w:tcBorders>
            <w:hideMark/>
          </w:tcPr>
          <w:p w14:paraId="52721677" w14:textId="77777777" w:rsidR="00535EA0" w:rsidRPr="00F572BF" w:rsidRDefault="00535EA0" w:rsidP="00130156">
            <w:pPr>
              <w:keepNext/>
              <w:keepLines/>
              <w:overflowPunct w:val="0"/>
              <w:snapToGrid/>
              <w:spacing w:after="0"/>
              <w:jc w:val="left"/>
              <w:textAlignment w:val="baseline"/>
              <w:rPr>
                <w:ins w:id="92" w:author="Huawei" w:date="2021-03-29T10:12:00Z"/>
                <w:rFonts w:ascii="Arial" w:eastAsia="Times New Roman" w:hAnsi="Arial"/>
                <w:sz w:val="18"/>
                <w:szCs w:val="20"/>
                <w:lang w:val="en-GB" w:eastAsia="sv-SE"/>
              </w:rPr>
            </w:pPr>
            <w:ins w:id="93" w:author="Huawei" w:date="2021-03-31T12:23:00Z">
              <w:r>
                <w:rPr>
                  <w:rFonts w:ascii="Arial" w:eastAsiaTheme="minorEastAsia" w:hAnsi="Arial"/>
                  <w:sz w:val="18"/>
                  <w:szCs w:val="20"/>
                  <w:lang w:val="en-GB" w:eastAsia="zh-CN"/>
                </w:rPr>
                <w:t>61</w:t>
              </w:r>
            </w:ins>
          </w:p>
        </w:tc>
        <w:tc>
          <w:tcPr>
            <w:tcW w:w="3262" w:type="dxa"/>
            <w:tcBorders>
              <w:top w:val="single" w:sz="4" w:space="0" w:color="auto"/>
              <w:left w:val="single" w:sz="4" w:space="0" w:color="auto"/>
              <w:bottom w:val="single" w:sz="4" w:space="0" w:color="auto"/>
              <w:right w:val="single" w:sz="4" w:space="0" w:color="auto"/>
            </w:tcBorders>
          </w:tcPr>
          <w:p w14:paraId="7DD4B5C2" w14:textId="77777777" w:rsidR="00535EA0" w:rsidRPr="00E34B56" w:rsidRDefault="00535EA0" w:rsidP="00130156">
            <w:pPr>
              <w:keepNext/>
              <w:keepLines/>
              <w:overflowPunct w:val="0"/>
              <w:snapToGrid/>
              <w:spacing w:after="0"/>
              <w:jc w:val="left"/>
              <w:textAlignment w:val="baseline"/>
              <w:rPr>
                <w:ins w:id="94" w:author="Huawei" w:date="2021-03-29T10:12:00Z"/>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644DCE35" w14:textId="77777777" w:rsidR="00535EA0" w:rsidRPr="00E34B56" w:rsidRDefault="00535EA0" w:rsidP="00130156">
            <w:pPr>
              <w:keepNext/>
              <w:keepLines/>
              <w:overflowPunct w:val="0"/>
              <w:snapToGrid/>
              <w:spacing w:after="0"/>
              <w:jc w:val="left"/>
              <w:textAlignment w:val="baseline"/>
              <w:rPr>
                <w:ins w:id="95" w:author="Huawei" w:date="2021-03-29T10:12:00Z"/>
                <w:rFonts w:ascii="Arial" w:eastAsia="Times New Roman" w:hAnsi="Arial"/>
                <w:sz w:val="18"/>
                <w:szCs w:val="20"/>
                <w:lang w:val="en-GB" w:eastAsia="sv-SE"/>
              </w:rPr>
            </w:pPr>
          </w:p>
        </w:tc>
      </w:tr>
      <w:tr w:rsidR="00535EA0" w:rsidRPr="00E34B56" w14:paraId="3AF838AB" w14:textId="77777777" w:rsidTr="00130156">
        <w:trPr>
          <w:ins w:id="96"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6EFAC436" w14:textId="77777777" w:rsidR="00535EA0" w:rsidRPr="00E34B56" w:rsidRDefault="00535EA0" w:rsidP="00130156">
            <w:pPr>
              <w:keepNext/>
              <w:keepLines/>
              <w:overflowPunct w:val="0"/>
              <w:snapToGrid/>
              <w:spacing w:after="0"/>
              <w:jc w:val="left"/>
              <w:textAlignment w:val="baseline"/>
              <w:rPr>
                <w:ins w:id="97" w:author="Huawei" w:date="2021-03-29T10:12:00Z"/>
                <w:rFonts w:ascii="Arial" w:eastAsia="Times New Roman" w:hAnsi="Arial"/>
                <w:sz w:val="18"/>
                <w:szCs w:val="20"/>
                <w:lang w:val="en-GB" w:eastAsia="sv-SE"/>
              </w:rPr>
            </w:pPr>
            <w:ins w:id="98" w:author="Huawei" w:date="2021-03-29T10:12:00Z">
              <w:r w:rsidRPr="00E34B56">
                <w:rPr>
                  <w:rFonts w:ascii="Arial" w:eastAsia="Times New Roman" w:hAnsi="Arial"/>
                  <w:sz w:val="18"/>
                  <w:szCs w:val="20"/>
                  <w:lang w:val="en-GB" w:eastAsia="sv-SE"/>
                </w:rPr>
                <w:t>MAC configuration</w:t>
              </w:r>
            </w:ins>
          </w:p>
        </w:tc>
        <w:tc>
          <w:tcPr>
            <w:tcW w:w="1986" w:type="dxa"/>
            <w:tcBorders>
              <w:top w:val="single" w:sz="4" w:space="0" w:color="auto"/>
              <w:left w:val="single" w:sz="4" w:space="0" w:color="auto"/>
              <w:bottom w:val="single" w:sz="4" w:space="0" w:color="auto"/>
              <w:right w:val="single" w:sz="4" w:space="0" w:color="auto"/>
            </w:tcBorders>
          </w:tcPr>
          <w:p w14:paraId="254642FB" w14:textId="77777777" w:rsidR="00535EA0" w:rsidRPr="00E34B56" w:rsidRDefault="00535EA0" w:rsidP="00130156">
            <w:pPr>
              <w:keepNext/>
              <w:keepLines/>
              <w:overflowPunct w:val="0"/>
              <w:snapToGrid/>
              <w:spacing w:after="0"/>
              <w:jc w:val="left"/>
              <w:textAlignment w:val="baseline"/>
              <w:rPr>
                <w:ins w:id="99" w:author="Huawei" w:date="2021-03-29T10:12:00Z"/>
                <w:rFonts w:ascii="Arial" w:eastAsia="Times New Roman" w:hAnsi="Arial"/>
                <w:sz w:val="18"/>
                <w:szCs w:val="20"/>
                <w:lang w:val="en-GB" w:eastAsia="sv-SE"/>
              </w:rPr>
            </w:pPr>
          </w:p>
        </w:tc>
        <w:tc>
          <w:tcPr>
            <w:tcW w:w="3262" w:type="dxa"/>
            <w:tcBorders>
              <w:top w:val="single" w:sz="4" w:space="0" w:color="auto"/>
              <w:left w:val="single" w:sz="4" w:space="0" w:color="auto"/>
              <w:bottom w:val="single" w:sz="4" w:space="0" w:color="auto"/>
              <w:right w:val="single" w:sz="4" w:space="0" w:color="auto"/>
            </w:tcBorders>
          </w:tcPr>
          <w:p w14:paraId="1384584D" w14:textId="77777777" w:rsidR="00535EA0" w:rsidRPr="00E34B56" w:rsidRDefault="00535EA0" w:rsidP="00130156">
            <w:pPr>
              <w:keepNext/>
              <w:keepLines/>
              <w:overflowPunct w:val="0"/>
              <w:snapToGrid/>
              <w:spacing w:after="0"/>
              <w:jc w:val="left"/>
              <w:textAlignment w:val="baseline"/>
              <w:rPr>
                <w:ins w:id="100" w:author="Huawei" w:date="2021-03-29T10:12:00Z"/>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573C2F87" w14:textId="77777777" w:rsidR="00535EA0" w:rsidRPr="00E34B56" w:rsidRDefault="00535EA0" w:rsidP="00130156">
            <w:pPr>
              <w:keepNext/>
              <w:keepLines/>
              <w:overflowPunct w:val="0"/>
              <w:snapToGrid/>
              <w:spacing w:after="0"/>
              <w:jc w:val="left"/>
              <w:textAlignment w:val="baseline"/>
              <w:rPr>
                <w:ins w:id="101" w:author="Huawei" w:date="2021-03-29T10:12:00Z"/>
                <w:rFonts w:ascii="Arial" w:eastAsia="Times New Roman" w:hAnsi="Arial"/>
                <w:sz w:val="18"/>
                <w:szCs w:val="20"/>
                <w:lang w:val="en-GB" w:eastAsia="sv-SE"/>
              </w:rPr>
            </w:pPr>
          </w:p>
        </w:tc>
      </w:tr>
      <w:tr w:rsidR="00535EA0" w:rsidRPr="00E34B56" w14:paraId="09796FBE" w14:textId="77777777" w:rsidTr="00130156">
        <w:trPr>
          <w:ins w:id="102"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5FA2BDCE" w14:textId="77777777" w:rsidR="00535EA0" w:rsidRPr="00E34B56" w:rsidRDefault="00535EA0" w:rsidP="00130156">
            <w:pPr>
              <w:keepNext/>
              <w:keepLines/>
              <w:overflowPunct w:val="0"/>
              <w:snapToGrid/>
              <w:spacing w:after="0"/>
              <w:jc w:val="left"/>
              <w:textAlignment w:val="baseline"/>
              <w:rPr>
                <w:ins w:id="103" w:author="Huawei" w:date="2021-03-29T10:12:00Z"/>
                <w:rFonts w:ascii="Arial" w:eastAsia="Times New Roman" w:hAnsi="Arial"/>
                <w:sz w:val="18"/>
                <w:szCs w:val="20"/>
                <w:lang w:val="en-GB" w:eastAsia="sv-SE"/>
              </w:rPr>
            </w:pPr>
            <w:ins w:id="104" w:author="Huawei" w:date="2021-03-29T10:12:00Z">
              <w:r w:rsidRPr="00E34B56">
                <w:rPr>
                  <w:rFonts w:ascii="Arial" w:eastAsia="Times New Roman" w:hAnsi="Arial"/>
                  <w:i/>
                  <w:sz w:val="18"/>
                  <w:szCs w:val="20"/>
                  <w:lang w:val="en-GB" w:eastAsia="en-GB"/>
                </w:rPr>
                <w:t>&gt;</w:t>
              </w:r>
              <w:r w:rsidRPr="00E34B56">
                <w:rPr>
                  <w:rFonts w:ascii="Arial" w:eastAsia="Times New Roman" w:hAnsi="Arial"/>
                  <w:i/>
                  <w:sz w:val="18"/>
                  <w:szCs w:val="20"/>
                  <w:lang w:val="en-GB" w:eastAsia="zh-CN"/>
                </w:rPr>
                <w:t>priority</w:t>
              </w:r>
            </w:ins>
          </w:p>
        </w:tc>
        <w:tc>
          <w:tcPr>
            <w:tcW w:w="1986" w:type="dxa"/>
            <w:tcBorders>
              <w:top w:val="single" w:sz="4" w:space="0" w:color="auto"/>
              <w:left w:val="single" w:sz="4" w:space="0" w:color="auto"/>
              <w:bottom w:val="single" w:sz="4" w:space="0" w:color="auto"/>
              <w:right w:val="single" w:sz="4" w:space="0" w:color="auto"/>
            </w:tcBorders>
            <w:hideMark/>
          </w:tcPr>
          <w:p w14:paraId="01585ED5" w14:textId="77777777" w:rsidR="00535EA0" w:rsidRPr="00E34B56" w:rsidRDefault="00535EA0" w:rsidP="00130156">
            <w:pPr>
              <w:keepNext/>
              <w:keepLines/>
              <w:overflowPunct w:val="0"/>
              <w:snapToGrid/>
              <w:spacing w:after="0"/>
              <w:jc w:val="left"/>
              <w:textAlignment w:val="baseline"/>
              <w:rPr>
                <w:ins w:id="105" w:author="Huawei" w:date="2021-03-29T10:12:00Z"/>
                <w:rFonts w:ascii="Arial" w:eastAsia="Times New Roman" w:hAnsi="Arial"/>
                <w:sz w:val="18"/>
                <w:szCs w:val="20"/>
                <w:lang w:val="en-GB" w:eastAsia="sv-SE"/>
              </w:rPr>
            </w:pPr>
            <w:ins w:id="106" w:author="Huawei" w:date="2021-03-29T10:12:00Z">
              <w:r w:rsidRPr="00E34B56">
                <w:rPr>
                  <w:rFonts w:ascii="Arial" w:eastAsia="Times New Roman" w:hAnsi="Arial"/>
                  <w:sz w:val="18"/>
                  <w:szCs w:val="20"/>
                  <w:lang w:val="en-GB" w:eastAsia="zh-CN"/>
                </w:rPr>
                <w:t>1</w:t>
              </w:r>
            </w:ins>
          </w:p>
        </w:tc>
        <w:tc>
          <w:tcPr>
            <w:tcW w:w="3262" w:type="dxa"/>
            <w:tcBorders>
              <w:top w:val="single" w:sz="4" w:space="0" w:color="auto"/>
              <w:left w:val="single" w:sz="4" w:space="0" w:color="auto"/>
              <w:bottom w:val="single" w:sz="4" w:space="0" w:color="auto"/>
              <w:right w:val="single" w:sz="4" w:space="0" w:color="auto"/>
            </w:tcBorders>
          </w:tcPr>
          <w:p w14:paraId="363AC06F" w14:textId="77777777" w:rsidR="00535EA0" w:rsidRPr="00E34B56" w:rsidRDefault="00535EA0" w:rsidP="00130156">
            <w:pPr>
              <w:keepNext/>
              <w:keepLines/>
              <w:overflowPunct w:val="0"/>
              <w:snapToGrid/>
              <w:spacing w:after="0"/>
              <w:jc w:val="left"/>
              <w:textAlignment w:val="baseline"/>
              <w:rPr>
                <w:ins w:id="107" w:author="Huawei" w:date="2021-03-29T10:12:00Z"/>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06F53EDE" w14:textId="77777777" w:rsidR="00535EA0" w:rsidRPr="00E34B56" w:rsidRDefault="00535EA0" w:rsidP="00130156">
            <w:pPr>
              <w:keepNext/>
              <w:keepLines/>
              <w:overflowPunct w:val="0"/>
              <w:snapToGrid/>
              <w:spacing w:after="0"/>
              <w:jc w:val="left"/>
              <w:textAlignment w:val="baseline"/>
              <w:rPr>
                <w:ins w:id="108" w:author="Huawei" w:date="2021-03-29T10:12:00Z"/>
                <w:rFonts w:ascii="Arial" w:eastAsia="Times New Roman" w:hAnsi="Arial"/>
                <w:sz w:val="18"/>
                <w:szCs w:val="20"/>
                <w:lang w:val="en-GB" w:eastAsia="sv-SE"/>
              </w:rPr>
            </w:pPr>
          </w:p>
        </w:tc>
      </w:tr>
      <w:tr w:rsidR="00535EA0" w:rsidRPr="00E34B56" w14:paraId="68830AAA" w14:textId="77777777" w:rsidTr="00130156">
        <w:trPr>
          <w:ins w:id="109"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12C07C21" w14:textId="77777777" w:rsidR="00535EA0" w:rsidRPr="00E34B56" w:rsidRDefault="00535EA0" w:rsidP="00130156">
            <w:pPr>
              <w:keepNext/>
              <w:keepLines/>
              <w:overflowPunct w:val="0"/>
              <w:snapToGrid/>
              <w:spacing w:after="0"/>
              <w:jc w:val="left"/>
              <w:textAlignment w:val="baseline"/>
              <w:rPr>
                <w:ins w:id="110" w:author="Huawei" w:date="2021-03-29T10:12:00Z"/>
                <w:rFonts w:ascii="Arial" w:eastAsia="Times New Roman" w:hAnsi="Arial"/>
                <w:i/>
                <w:sz w:val="18"/>
                <w:szCs w:val="20"/>
                <w:lang w:val="en-GB" w:eastAsia="zh-CN"/>
              </w:rPr>
            </w:pPr>
            <w:ins w:id="111" w:author="Huawei" w:date="2021-03-29T10:12:00Z">
              <w:r w:rsidRPr="00E34B56">
                <w:rPr>
                  <w:rFonts w:ascii="Arial" w:eastAsia="Times New Roman" w:hAnsi="Arial"/>
                  <w:i/>
                  <w:sz w:val="18"/>
                  <w:szCs w:val="20"/>
                  <w:lang w:val="en-GB" w:eastAsia="en-GB"/>
                </w:rPr>
                <w:t>&gt;prioritisedBitRate</w:t>
              </w:r>
            </w:ins>
          </w:p>
        </w:tc>
        <w:tc>
          <w:tcPr>
            <w:tcW w:w="1986" w:type="dxa"/>
            <w:tcBorders>
              <w:top w:val="single" w:sz="4" w:space="0" w:color="auto"/>
              <w:left w:val="single" w:sz="4" w:space="0" w:color="auto"/>
              <w:bottom w:val="single" w:sz="4" w:space="0" w:color="auto"/>
              <w:right w:val="single" w:sz="4" w:space="0" w:color="auto"/>
            </w:tcBorders>
            <w:hideMark/>
          </w:tcPr>
          <w:p w14:paraId="7D66C8FD" w14:textId="77777777" w:rsidR="00535EA0" w:rsidRPr="00E34B56" w:rsidRDefault="00535EA0" w:rsidP="00130156">
            <w:pPr>
              <w:keepNext/>
              <w:keepLines/>
              <w:overflowPunct w:val="0"/>
              <w:snapToGrid/>
              <w:spacing w:after="0"/>
              <w:jc w:val="left"/>
              <w:textAlignment w:val="baseline"/>
              <w:rPr>
                <w:ins w:id="112" w:author="Huawei" w:date="2021-03-29T10:12:00Z"/>
                <w:rFonts w:ascii="Arial" w:eastAsia="Times New Roman" w:hAnsi="Arial"/>
                <w:sz w:val="18"/>
                <w:szCs w:val="20"/>
                <w:lang w:val="en-GB" w:eastAsia="zh-CN"/>
              </w:rPr>
            </w:pPr>
            <w:ins w:id="113" w:author="Huawei" w:date="2021-03-29T10:12:00Z">
              <w:r w:rsidRPr="00E34B56">
                <w:rPr>
                  <w:rFonts w:ascii="Arial" w:eastAsia="Times New Roman" w:hAnsi="Arial"/>
                  <w:sz w:val="18"/>
                  <w:szCs w:val="20"/>
                  <w:lang w:val="en-GB" w:eastAsia="en-GB"/>
                </w:rPr>
                <w:t>infinity</w:t>
              </w:r>
            </w:ins>
          </w:p>
        </w:tc>
        <w:tc>
          <w:tcPr>
            <w:tcW w:w="3262" w:type="dxa"/>
            <w:tcBorders>
              <w:top w:val="single" w:sz="4" w:space="0" w:color="auto"/>
              <w:left w:val="single" w:sz="4" w:space="0" w:color="auto"/>
              <w:bottom w:val="single" w:sz="4" w:space="0" w:color="auto"/>
              <w:right w:val="single" w:sz="4" w:space="0" w:color="auto"/>
            </w:tcBorders>
          </w:tcPr>
          <w:p w14:paraId="6B398B4B" w14:textId="77777777" w:rsidR="00535EA0" w:rsidRPr="00E34B56" w:rsidRDefault="00535EA0" w:rsidP="00130156">
            <w:pPr>
              <w:keepNext/>
              <w:keepLines/>
              <w:overflowPunct w:val="0"/>
              <w:snapToGrid/>
              <w:spacing w:after="0"/>
              <w:jc w:val="left"/>
              <w:textAlignment w:val="baseline"/>
              <w:rPr>
                <w:ins w:id="114" w:author="Huawei" w:date="2021-03-29T10:12:00Z"/>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19A19FFA" w14:textId="77777777" w:rsidR="00535EA0" w:rsidRPr="00E34B56" w:rsidRDefault="00535EA0" w:rsidP="00130156">
            <w:pPr>
              <w:keepNext/>
              <w:keepLines/>
              <w:overflowPunct w:val="0"/>
              <w:snapToGrid/>
              <w:spacing w:after="0"/>
              <w:jc w:val="left"/>
              <w:textAlignment w:val="baseline"/>
              <w:rPr>
                <w:ins w:id="115" w:author="Huawei" w:date="2021-03-29T10:12:00Z"/>
                <w:rFonts w:ascii="Arial" w:eastAsia="Times New Roman" w:hAnsi="Arial"/>
                <w:sz w:val="18"/>
                <w:szCs w:val="20"/>
                <w:lang w:val="en-GB" w:eastAsia="sv-SE"/>
              </w:rPr>
            </w:pPr>
          </w:p>
        </w:tc>
      </w:tr>
      <w:tr w:rsidR="00535EA0" w:rsidRPr="00E34B56" w14:paraId="3713E7B1" w14:textId="77777777" w:rsidTr="00130156">
        <w:trPr>
          <w:ins w:id="116"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063D1B97" w14:textId="77777777" w:rsidR="00535EA0" w:rsidRPr="00E34B56" w:rsidRDefault="00535EA0" w:rsidP="00130156">
            <w:pPr>
              <w:keepNext/>
              <w:keepLines/>
              <w:overflowPunct w:val="0"/>
              <w:snapToGrid/>
              <w:spacing w:after="0"/>
              <w:jc w:val="left"/>
              <w:textAlignment w:val="baseline"/>
              <w:rPr>
                <w:ins w:id="117" w:author="Huawei" w:date="2021-03-29T10:12:00Z"/>
                <w:rFonts w:ascii="Arial" w:eastAsia="Times New Roman" w:hAnsi="Arial"/>
                <w:i/>
                <w:sz w:val="18"/>
                <w:szCs w:val="20"/>
                <w:lang w:val="en-GB" w:eastAsia="en-GB"/>
              </w:rPr>
            </w:pPr>
            <w:ins w:id="118" w:author="Huawei" w:date="2021-03-29T10:12:00Z">
              <w:r w:rsidRPr="00E34B56">
                <w:rPr>
                  <w:rFonts w:ascii="Arial" w:eastAsia="Times New Roman" w:hAnsi="Arial"/>
                  <w:i/>
                  <w:sz w:val="18"/>
                  <w:szCs w:val="20"/>
                  <w:lang w:val="en-GB" w:eastAsia="en-GB"/>
                </w:rPr>
                <w:t>&gt;logicalChannelGroup</w:t>
              </w:r>
            </w:ins>
          </w:p>
        </w:tc>
        <w:tc>
          <w:tcPr>
            <w:tcW w:w="1986" w:type="dxa"/>
            <w:tcBorders>
              <w:top w:val="single" w:sz="4" w:space="0" w:color="auto"/>
              <w:left w:val="single" w:sz="4" w:space="0" w:color="auto"/>
              <w:bottom w:val="single" w:sz="4" w:space="0" w:color="auto"/>
              <w:right w:val="single" w:sz="4" w:space="0" w:color="auto"/>
            </w:tcBorders>
            <w:hideMark/>
          </w:tcPr>
          <w:p w14:paraId="71581EAF" w14:textId="77777777" w:rsidR="00535EA0" w:rsidRPr="00E34B56" w:rsidRDefault="00535EA0" w:rsidP="00130156">
            <w:pPr>
              <w:keepNext/>
              <w:keepLines/>
              <w:overflowPunct w:val="0"/>
              <w:snapToGrid/>
              <w:spacing w:after="0"/>
              <w:jc w:val="left"/>
              <w:textAlignment w:val="baseline"/>
              <w:rPr>
                <w:ins w:id="119" w:author="Huawei" w:date="2021-03-29T10:12:00Z"/>
                <w:rFonts w:ascii="Arial" w:eastAsia="Times New Roman" w:hAnsi="Arial"/>
                <w:sz w:val="18"/>
                <w:szCs w:val="20"/>
                <w:lang w:val="en-GB" w:eastAsia="en-GB"/>
              </w:rPr>
            </w:pPr>
            <w:ins w:id="120" w:author="Huawei" w:date="2021-03-29T10:12:00Z">
              <w:r w:rsidRPr="00E34B56">
                <w:rPr>
                  <w:rFonts w:ascii="Arial" w:eastAsia="Times New Roman" w:hAnsi="Arial"/>
                  <w:sz w:val="18"/>
                  <w:szCs w:val="20"/>
                  <w:lang w:val="en-GB" w:eastAsia="en-GB"/>
                </w:rPr>
                <w:t>0</w:t>
              </w:r>
            </w:ins>
          </w:p>
        </w:tc>
        <w:tc>
          <w:tcPr>
            <w:tcW w:w="3262" w:type="dxa"/>
            <w:tcBorders>
              <w:top w:val="single" w:sz="4" w:space="0" w:color="auto"/>
              <w:left w:val="single" w:sz="4" w:space="0" w:color="auto"/>
              <w:bottom w:val="single" w:sz="4" w:space="0" w:color="auto"/>
              <w:right w:val="single" w:sz="4" w:space="0" w:color="auto"/>
            </w:tcBorders>
          </w:tcPr>
          <w:p w14:paraId="5C9E0D91" w14:textId="77777777" w:rsidR="00535EA0" w:rsidRPr="00E34B56" w:rsidRDefault="00535EA0" w:rsidP="00130156">
            <w:pPr>
              <w:keepNext/>
              <w:keepLines/>
              <w:overflowPunct w:val="0"/>
              <w:snapToGrid/>
              <w:spacing w:after="0"/>
              <w:jc w:val="left"/>
              <w:textAlignment w:val="baseline"/>
              <w:rPr>
                <w:ins w:id="121" w:author="Huawei" w:date="2021-03-29T10:12:00Z"/>
                <w:rFonts w:ascii="Arial" w:eastAsia="Times New Roman" w:hAnsi="Arial"/>
                <w:sz w:val="18"/>
                <w:szCs w:val="20"/>
                <w:lang w:val="en-GB" w:eastAsia="sv-SE"/>
              </w:rPr>
            </w:pPr>
          </w:p>
        </w:tc>
        <w:tc>
          <w:tcPr>
            <w:tcW w:w="850" w:type="dxa"/>
            <w:tcBorders>
              <w:top w:val="single" w:sz="4" w:space="0" w:color="auto"/>
              <w:left w:val="single" w:sz="4" w:space="0" w:color="auto"/>
              <w:bottom w:val="single" w:sz="4" w:space="0" w:color="auto"/>
              <w:right w:val="single" w:sz="4" w:space="0" w:color="auto"/>
            </w:tcBorders>
          </w:tcPr>
          <w:p w14:paraId="367B6664" w14:textId="77777777" w:rsidR="00535EA0" w:rsidRPr="00E34B56" w:rsidRDefault="00535EA0" w:rsidP="00130156">
            <w:pPr>
              <w:keepNext/>
              <w:keepLines/>
              <w:overflowPunct w:val="0"/>
              <w:snapToGrid/>
              <w:spacing w:after="0"/>
              <w:jc w:val="left"/>
              <w:textAlignment w:val="baseline"/>
              <w:rPr>
                <w:ins w:id="122" w:author="Huawei" w:date="2021-03-29T10:12:00Z"/>
                <w:rFonts w:ascii="Arial" w:eastAsia="Times New Roman" w:hAnsi="Arial"/>
                <w:sz w:val="18"/>
                <w:szCs w:val="20"/>
                <w:lang w:val="en-GB" w:eastAsia="sv-SE"/>
              </w:rPr>
            </w:pPr>
          </w:p>
        </w:tc>
      </w:tr>
      <w:tr w:rsidR="00535EA0" w:rsidRPr="00E34B56" w14:paraId="41560D6B" w14:textId="77777777" w:rsidTr="00130156">
        <w:trPr>
          <w:ins w:id="123" w:author="Huawei" w:date="2021-03-29T10:12:00Z"/>
        </w:trPr>
        <w:tc>
          <w:tcPr>
            <w:tcW w:w="3262" w:type="dxa"/>
            <w:tcBorders>
              <w:top w:val="single" w:sz="4" w:space="0" w:color="auto"/>
              <w:left w:val="single" w:sz="4" w:space="0" w:color="auto"/>
              <w:bottom w:val="single" w:sz="4" w:space="0" w:color="auto"/>
              <w:right w:val="single" w:sz="4" w:space="0" w:color="auto"/>
            </w:tcBorders>
            <w:hideMark/>
          </w:tcPr>
          <w:p w14:paraId="11AC3138" w14:textId="77777777" w:rsidR="00535EA0" w:rsidRPr="00E34B56" w:rsidRDefault="00535EA0" w:rsidP="00130156">
            <w:pPr>
              <w:keepNext/>
              <w:keepLines/>
              <w:overflowPunct w:val="0"/>
              <w:snapToGrid/>
              <w:spacing w:after="0"/>
              <w:jc w:val="left"/>
              <w:textAlignment w:val="baseline"/>
              <w:rPr>
                <w:ins w:id="124" w:author="Huawei" w:date="2021-03-29T10:12:00Z"/>
                <w:rFonts w:ascii="Arial" w:eastAsia="Times New Roman" w:hAnsi="Arial"/>
                <w:sz w:val="18"/>
                <w:szCs w:val="20"/>
                <w:lang w:val="en-GB" w:eastAsia="en-GB"/>
              </w:rPr>
            </w:pPr>
            <w:ins w:id="125" w:author="Huawei" w:date="2021-03-29T10:12:00Z">
              <w:r w:rsidRPr="00E34B56">
                <w:rPr>
                  <w:rFonts w:ascii="Arial" w:eastAsia="Times New Roman" w:hAnsi="Arial"/>
                  <w:sz w:val="18"/>
                  <w:szCs w:val="20"/>
                  <w:lang w:val="en-GB" w:eastAsia="en-GB"/>
                </w:rPr>
                <w:t>&gt;</w:t>
              </w:r>
              <w:r w:rsidRPr="00E34B56">
                <w:rPr>
                  <w:rFonts w:ascii="Arial" w:eastAsia="Times New Roman" w:hAnsi="Arial"/>
                  <w:i/>
                  <w:iCs/>
                  <w:sz w:val="18"/>
                  <w:szCs w:val="20"/>
                  <w:lang w:val="en-GB" w:eastAsia="en-GB"/>
                </w:rPr>
                <w:t>schedulingRequestId</w:t>
              </w:r>
            </w:ins>
          </w:p>
        </w:tc>
        <w:tc>
          <w:tcPr>
            <w:tcW w:w="1986" w:type="dxa"/>
            <w:tcBorders>
              <w:top w:val="single" w:sz="4" w:space="0" w:color="auto"/>
              <w:left w:val="single" w:sz="4" w:space="0" w:color="auto"/>
              <w:bottom w:val="single" w:sz="4" w:space="0" w:color="auto"/>
              <w:right w:val="single" w:sz="4" w:space="0" w:color="auto"/>
            </w:tcBorders>
            <w:hideMark/>
          </w:tcPr>
          <w:p w14:paraId="15E8E280" w14:textId="77777777" w:rsidR="00535EA0" w:rsidRPr="00E34B56" w:rsidRDefault="00535EA0" w:rsidP="00130156">
            <w:pPr>
              <w:keepNext/>
              <w:keepLines/>
              <w:overflowPunct w:val="0"/>
              <w:snapToGrid/>
              <w:spacing w:after="0"/>
              <w:jc w:val="left"/>
              <w:textAlignment w:val="baseline"/>
              <w:rPr>
                <w:ins w:id="126" w:author="Huawei" w:date="2021-03-29T10:12:00Z"/>
                <w:rFonts w:ascii="Arial" w:eastAsia="Times New Roman" w:hAnsi="Arial"/>
                <w:sz w:val="18"/>
                <w:szCs w:val="20"/>
                <w:lang w:val="en-GB" w:eastAsia="en-GB"/>
              </w:rPr>
            </w:pPr>
            <w:ins w:id="127" w:author="Huawei" w:date="2021-03-29T10:12:00Z">
              <w:r w:rsidRPr="00E34B56">
                <w:rPr>
                  <w:rFonts w:ascii="Arial" w:eastAsia="Yu Mincho" w:hAnsi="Arial"/>
                  <w:sz w:val="18"/>
                  <w:szCs w:val="20"/>
                  <w:lang w:val="en-GB" w:eastAsia="zh-CN"/>
                </w:rPr>
                <w:t>0</w:t>
              </w:r>
            </w:ins>
          </w:p>
        </w:tc>
        <w:tc>
          <w:tcPr>
            <w:tcW w:w="3262" w:type="dxa"/>
            <w:tcBorders>
              <w:top w:val="single" w:sz="4" w:space="0" w:color="auto"/>
              <w:left w:val="single" w:sz="4" w:space="0" w:color="auto"/>
              <w:bottom w:val="single" w:sz="4" w:space="0" w:color="auto"/>
              <w:right w:val="single" w:sz="4" w:space="0" w:color="auto"/>
            </w:tcBorders>
            <w:hideMark/>
          </w:tcPr>
          <w:p w14:paraId="224601F9" w14:textId="77777777" w:rsidR="00535EA0" w:rsidRPr="00E34B56" w:rsidRDefault="00535EA0" w:rsidP="00130156">
            <w:pPr>
              <w:keepNext/>
              <w:keepLines/>
              <w:overflowPunct w:val="0"/>
              <w:snapToGrid/>
              <w:spacing w:after="0"/>
              <w:jc w:val="left"/>
              <w:textAlignment w:val="baseline"/>
              <w:rPr>
                <w:ins w:id="128" w:author="Huawei" w:date="2021-03-29T10:12:00Z"/>
                <w:rFonts w:ascii="Arial" w:eastAsia="Times New Roman" w:hAnsi="Arial"/>
                <w:sz w:val="18"/>
                <w:szCs w:val="20"/>
                <w:lang w:val="en-GB" w:eastAsia="ja-JP"/>
              </w:rPr>
            </w:pPr>
            <w:ins w:id="129" w:author="Huawei" w:date="2021-03-29T10:12:00Z">
              <w:r w:rsidRPr="00E34B56">
                <w:rPr>
                  <w:rFonts w:ascii="Arial" w:eastAsia="Times New Roman" w:hAnsi="Arial"/>
                  <w:sz w:val="18"/>
                  <w:szCs w:val="20"/>
                  <w:lang w:val="en-GB" w:eastAsia="ja-JP"/>
                </w:rPr>
                <w:t>The scheduling request configuration with this value is applicable for this SCCH if configured by the network.</w:t>
              </w:r>
            </w:ins>
          </w:p>
        </w:tc>
        <w:tc>
          <w:tcPr>
            <w:tcW w:w="850" w:type="dxa"/>
            <w:tcBorders>
              <w:top w:val="single" w:sz="4" w:space="0" w:color="auto"/>
              <w:left w:val="single" w:sz="4" w:space="0" w:color="auto"/>
              <w:bottom w:val="single" w:sz="4" w:space="0" w:color="auto"/>
              <w:right w:val="single" w:sz="4" w:space="0" w:color="auto"/>
            </w:tcBorders>
          </w:tcPr>
          <w:p w14:paraId="72C66D25" w14:textId="77777777" w:rsidR="00535EA0" w:rsidRPr="00E34B56" w:rsidRDefault="00535EA0" w:rsidP="00130156">
            <w:pPr>
              <w:keepNext/>
              <w:keepLines/>
              <w:overflowPunct w:val="0"/>
              <w:snapToGrid/>
              <w:spacing w:after="0"/>
              <w:jc w:val="left"/>
              <w:textAlignment w:val="baseline"/>
              <w:rPr>
                <w:ins w:id="130" w:author="Huawei" w:date="2021-03-29T10:12:00Z"/>
                <w:rFonts w:ascii="Arial" w:eastAsia="Times New Roman" w:hAnsi="Arial"/>
                <w:sz w:val="18"/>
                <w:szCs w:val="20"/>
                <w:lang w:val="en-GB" w:eastAsia="ja-JP"/>
              </w:rPr>
            </w:pPr>
          </w:p>
        </w:tc>
      </w:tr>
    </w:tbl>
    <w:p w14:paraId="6EDEC9ED" w14:textId="77777777" w:rsidR="00E34B56" w:rsidRPr="00E34B56" w:rsidRDefault="00E34B56" w:rsidP="00E34B56">
      <w:pPr>
        <w:pStyle w:val="References"/>
        <w:numPr>
          <w:ilvl w:val="0"/>
          <w:numId w:val="0"/>
        </w:numPr>
        <w:ind w:left="360" w:hanging="360"/>
        <w:rPr>
          <w:szCs w:val="20"/>
          <w:lang w:val="en-GB"/>
        </w:rPr>
      </w:pPr>
    </w:p>
    <w:p w14:paraId="73F58C25" w14:textId="77777777" w:rsidR="00E34B56" w:rsidRPr="00C137F1" w:rsidRDefault="00E34B56" w:rsidP="00E34B56">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rPr>
      </w:pPr>
      <w:r>
        <w:rPr>
          <w:rFonts w:ascii="Arial" w:hAnsi="Arial" w:cs="Arial"/>
          <w:sz w:val="36"/>
          <w:lang w:eastAsia="zh-CN"/>
        </w:rPr>
        <w:t>Text Proposal for TS 38.321</w:t>
      </w:r>
    </w:p>
    <w:p w14:paraId="2E0E5BCE" w14:textId="77777777" w:rsidR="00D13147" w:rsidRPr="00D13147" w:rsidRDefault="00D13147" w:rsidP="00D13147">
      <w:pPr>
        <w:pStyle w:val="3"/>
        <w:keepLines/>
        <w:overflowPunct w:val="0"/>
        <w:snapToGrid/>
        <w:spacing w:after="180"/>
        <w:jc w:val="left"/>
        <w:textAlignment w:val="baseline"/>
        <w:rPr>
          <w:rFonts w:ascii="Arial" w:eastAsia="Times New Roman" w:hAnsi="Arial"/>
          <w:b w:val="0"/>
          <w:sz w:val="28"/>
          <w:szCs w:val="20"/>
          <w:lang w:val="en-GB" w:eastAsia="ko-KR"/>
        </w:rPr>
      </w:pPr>
      <w:bookmarkStart w:id="131" w:name="_Toc37296324"/>
      <w:bookmarkStart w:id="132" w:name="_Toc46490455"/>
      <w:bookmarkStart w:id="133" w:name="_Toc52752150"/>
      <w:bookmarkStart w:id="134" w:name="_Toc52796612"/>
      <w:bookmarkStart w:id="135" w:name="_Toc60791891"/>
      <w:r w:rsidRPr="00D13147">
        <w:rPr>
          <w:rFonts w:ascii="Arial" w:eastAsia="Times New Roman" w:hAnsi="Arial"/>
          <w:b w:val="0"/>
          <w:sz w:val="28"/>
          <w:szCs w:val="20"/>
          <w:lang w:val="en-GB" w:eastAsia="ko-KR"/>
        </w:rPr>
        <w:t>6.2.4</w:t>
      </w:r>
      <w:r w:rsidRPr="00D13147">
        <w:rPr>
          <w:rFonts w:ascii="Arial" w:eastAsia="Times New Roman" w:hAnsi="Arial"/>
          <w:b w:val="0"/>
          <w:sz w:val="28"/>
          <w:szCs w:val="20"/>
          <w:lang w:val="en-GB" w:eastAsia="ko-KR"/>
        </w:rPr>
        <w:tab/>
        <w:t>MAC subheader for SL-SCH</w:t>
      </w:r>
      <w:bookmarkEnd w:id="131"/>
      <w:bookmarkEnd w:id="132"/>
      <w:bookmarkEnd w:id="133"/>
      <w:bookmarkEnd w:id="134"/>
      <w:bookmarkEnd w:id="135"/>
    </w:p>
    <w:p w14:paraId="77E4CB1E" w14:textId="77777777" w:rsidR="00D13147" w:rsidRPr="003C0705" w:rsidRDefault="00D13147" w:rsidP="00D13147">
      <w:pPr>
        <w:rPr>
          <w:lang w:eastAsia="ko-KR"/>
        </w:rPr>
      </w:pPr>
      <w:r w:rsidRPr="003C0705">
        <w:rPr>
          <w:lang w:eastAsia="ko-KR"/>
        </w:rPr>
        <w:t>The MAC subheader consists of the following fields:</w:t>
      </w:r>
    </w:p>
    <w:p w14:paraId="1F514393" w14:textId="77777777" w:rsidR="00D13147" w:rsidRPr="003C0705" w:rsidRDefault="00D13147" w:rsidP="00D13147">
      <w:pPr>
        <w:pStyle w:val="B1"/>
        <w:rPr>
          <w:noProof/>
        </w:rPr>
      </w:pPr>
      <w:r w:rsidRPr="003C0705">
        <w:rPr>
          <w:noProof/>
        </w:rPr>
        <w:t>-</w:t>
      </w:r>
      <w:r w:rsidRPr="003C0705">
        <w:rPr>
          <w:noProof/>
        </w:rPr>
        <w:tab/>
        <w:t xml:space="preserve">V: The MAC PDU format version number field indicates which version of the SL-SCH subheader is used. </w:t>
      </w:r>
      <w:r w:rsidRPr="003C0705">
        <w:t xml:space="preserve">In this version of the specification, the V field is set to "0". </w:t>
      </w:r>
      <w:r w:rsidRPr="003C0705">
        <w:rPr>
          <w:noProof/>
        </w:rPr>
        <w:t>The V field size is 4 bits;</w:t>
      </w:r>
    </w:p>
    <w:p w14:paraId="0B9A13AE" w14:textId="77777777" w:rsidR="00D13147" w:rsidRPr="003C0705" w:rsidRDefault="00D13147" w:rsidP="00D13147">
      <w:pPr>
        <w:pStyle w:val="B1"/>
        <w:rPr>
          <w:noProof/>
        </w:rPr>
      </w:pPr>
      <w:r w:rsidRPr="003C0705">
        <w:rPr>
          <w:noProof/>
        </w:rPr>
        <w:t>-</w:t>
      </w:r>
      <w:r w:rsidRPr="003C0705">
        <w:rPr>
          <w:noProof/>
        </w:rPr>
        <w:tab/>
        <w:t xml:space="preserve">SRC: The SRC field carries the 16 most significant bits of the Source Layer-2 ID set to the identifier provided by upper layers as defined in TS 23.287 [19]. </w:t>
      </w:r>
      <w:r w:rsidRPr="003C0705">
        <w:rPr>
          <w:lang w:eastAsia="ko-KR"/>
        </w:rPr>
        <w:t xml:space="preserve">The length of the field is </w:t>
      </w:r>
      <w:r w:rsidRPr="003C0705">
        <w:rPr>
          <w:noProof/>
        </w:rPr>
        <w:t>16 bits;</w:t>
      </w:r>
    </w:p>
    <w:p w14:paraId="30F1B34F" w14:textId="77777777" w:rsidR="00D13147" w:rsidRPr="003C0705" w:rsidRDefault="00D13147" w:rsidP="00D13147">
      <w:pPr>
        <w:pStyle w:val="B1"/>
        <w:rPr>
          <w:noProof/>
        </w:rPr>
      </w:pPr>
      <w:r w:rsidRPr="003C0705">
        <w:rPr>
          <w:noProof/>
        </w:rPr>
        <w:t>-</w:t>
      </w:r>
      <w:r w:rsidRPr="003C0705">
        <w:rPr>
          <w:noProof/>
        </w:rPr>
        <w:tab/>
        <w:t>DST: The DST field carries the 8 most significant bits of the Destination Layer-2 ID set to the identifier provided by upper layers as defined in TS 23.287 [19].</w:t>
      </w:r>
      <w:r w:rsidRPr="003C0705">
        <w:rPr>
          <w:noProof/>
          <w:lang w:eastAsia="zh-CN"/>
        </w:rPr>
        <w:t xml:space="preserve"> </w:t>
      </w:r>
      <w:r w:rsidRPr="003C0705">
        <w:rPr>
          <w:lang w:eastAsia="ko-KR"/>
        </w:rPr>
        <w:t xml:space="preserve">The length of the field is </w:t>
      </w:r>
      <w:r w:rsidRPr="003C0705">
        <w:rPr>
          <w:noProof/>
        </w:rPr>
        <w:t>8 bits;</w:t>
      </w:r>
    </w:p>
    <w:p w14:paraId="4378A0E9" w14:textId="77777777" w:rsidR="00D13147" w:rsidRPr="003C0705" w:rsidRDefault="00D13147" w:rsidP="00D13147">
      <w:pPr>
        <w:pStyle w:val="B1"/>
        <w:rPr>
          <w:noProof/>
        </w:rPr>
      </w:pPr>
      <w:r w:rsidRPr="003C0705">
        <w:rPr>
          <w:noProof/>
        </w:rPr>
        <w:t>-</w:t>
      </w:r>
      <w:r w:rsidRPr="003C0705">
        <w:rPr>
          <w:noProof/>
        </w:rPr>
        <w:tab/>
        <w:t xml:space="preserve">LCID: The Logical Channel ID field identifies the logical channel instance </w:t>
      </w:r>
      <w:r w:rsidRPr="003C0705">
        <w:t xml:space="preserve">of the corresponding MAC SDU </w:t>
      </w:r>
      <w:r w:rsidRPr="003C0705">
        <w:rPr>
          <w:noProof/>
        </w:rPr>
        <w:t xml:space="preserve">or the type of the corresponding MAC </w:t>
      </w:r>
      <w:r w:rsidRPr="003C0705">
        <w:rPr>
          <w:noProof/>
          <w:lang w:eastAsia="ko-KR"/>
        </w:rPr>
        <w:t>CE</w:t>
      </w:r>
      <w:r w:rsidRPr="003C0705">
        <w:rPr>
          <w:noProof/>
        </w:rPr>
        <w:t xml:space="preserve"> within the scope of one Source Layer-2 ID and Destination Layer-2 ID pair or padding as described in </w:t>
      </w:r>
      <w:r w:rsidRPr="003C0705">
        <w:rPr>
          <w:noProof/>
          <w:lang w:eastAsia="ko-KR"/>
        </w:rPr>
        <w:t>T</w:t>
      </w:r>
      <w:r w:rsidRPr="003C0705">
        <w:rPr>
          <w:noProof/>
        </w:rPr>
        <w:t>ables 6.2.4-1 for SL</w:t>
      </w:r>
      <w:r w:rsidRPr="003C0705">
        <w:rPr>
          <w:noProof/>
          <w:lang w:eastAsia="zh-CN"/>
        </w:rPr>
        <w:t>-SCH</w:t>
      </w:r>
      <w:r w:rsidRPr="003C0705">
        <w:rPr>
          <w:noProof/>
        </w:rPr>
        <w:t xml:space="preserve">. There is one LCID field </w:t>
      </w:r>
      <w:r w:rsidRPr="003C0705">
        <w:rPr>
          <w:noProof/>
          <w:lang w:eastAsia="ko-KR"/>
        </w:rPr>
        <w:t>per MAC subheader except for SL-SCH subheader</w:t>
      </w:r>
      <w:r w:rsidRPr="003C0705">
        <w:rPr>
          <w:noProof/>
        </w:rPr>
        <w:t xml:space="preserve">. The LCID field size is </w:t>
      </w:r>
      <w:r w:rsidRPr="003C0705">
        <w:rPr>
          <w:noProof/>
          <w:lang w:eastAsia="ko-KR"/>
        </w:rPr>
        <w:t>6</w:t>
      </w:r>
      <w:r w:rsidRPr="003C0705">
        <w:rPr>
          <w:noProof/>
        </w:rPr>
        <w:t xml:space="preserve"> bits;</w:t>
      </w:r>
    </w:p>
    <w:p w14:paraId="05C1E1DD" w14:textId="77777777" w:rsidR="00D13147" w:rsidRPr="003C0705" w:rsidRDefault="00D13147" w:rsidP="00D13147">
      <w:pPr>
        <w:pStyle w:val="B1"/>
        <w:rPr>
          <w:noProof/>
        </w:rPr>
      </w:pPr>
      <w:r w:rsidRPr="003C0705">
        <w:rPr>
          <w:noProof/>
        </w:rPr>
        <w:t>-</w:t>
      </w:r>
      <w:r w:rsidRPr="003C0705">
        <w:rPr>
          <w:noProof/>
        </w:rPr>
        <w:tab/>
        <w:t xml:space="preserve">L: The Length field indicates the length of the corresponding MAC SDU in bytes. There is one L field per MAC subheader except </w:t>
      </w:r>
      <w:r w:rsidRPr="003C0705">
        <w:rPr>
          <w:noProof/>
          <w:lang w:eastAsia="ko-KR"/>
        </w:rPr>
        <w:t xml:space="preserve">for </w:t>
      </w:r>
      <w:r w:rsidRPr="003C0705">
        <w:t xml:space="preserve">SL-SCH subheader and </w:t>
      </w:r>
      <w:r w:rsidRPr="003C0705">
        <w:rPr>
          <w:noProof/>
        </w:rPr>
        <w:t xml:space="preserve">subheaders corresponding to the </w:t>
      </w:r>
      <w:r w:rsidRPr="003C0705">
        <w:t xml:space="preserve">fixed-sized MAC CE </w:t>
      </w:r>
      <w:r w:rsidRPr="003C0705">
        <w:rPr>
          <w:noProof/>
        </w:rPr>
        <w:t xml:space="preserve">or </w:t>
      </w:r>
      <w:r w:rsidRPr="003C0705">
        <w:rPr>
          <w:noProof/>
          <w:lang w:eastAsia="ko-KR"/>
        </w:rPr>
        <w:t>padding</w:t>
      </w:r>
      <w:r w:rsidRPr="003C0705">
        <w:rPr>
          <w:noProof/>
        </w:rPr>
        <w:t>. The size of the L field is indicated by the F field;</w:t>
      </w:r>
    </w:p>
    <w:p w14:paraId="7A029F3E" w14:textId="77777777" w:rsidR="00D13147" w:rsidRPr="003C0705" w:rsidRDefault="00D13147" w:rsidP="00D13147">
      <w:pPr>
        <w:pStyle w:val="B1"/>
        <w:rPr>
          <w:noProof/>
          <w:lang w:eastAsia="ko-KR"/>
        </w:rPr>
      </w:pPr>
      <w:r w:rsidRPr="003C0705">
        <w:rPr>
          <w:noProof/>
        </w:rPr>
        <w:t>-</w:t>
      </w:r>
      <w:r w:rsidRPr="003C0705">
        <w:rPr>
          <w:noProof/>
        </w:rPr>
        <w:tab/>
        <w:t xml:space="preserve">F: The Format field indicates the size of the Length field. There is one F field per MAC subheader except for </w:t>
      </w:r>
      <w:r w:rsidRPr="003C0705">
        <w:t xml:space="preserve">SL-SCH subheader and </w:t>
      </w:r>
      <w:r w:rsidRPr="003C0705">
        <w:rPr>
          <w:noProof/>
        </w:rPr>
        <w:t xml:space="preserve">subheaders corresponding to the </w:t>
      </w:r>
      <w:r w:rsidRPr="003C0705">
        <w:t>fixed-sized MAC CE</w:t>
      </w:r>
      <w:r w:rsidRPr="003C0705">
        <w:rPr>
          <w:noProof/>
        </w:rPr>
        <w:t xml:space="preserve"> or</w:t>
      </w:r>
      <w:r w:rsidRPr="003C0705">
        <w:rPr>
          <w:noProof/>
          <w:lang w:eastAsia="ko-KR"/>
        </w:rPr>
        <w:t xml:space="preserve"> padding</w:t>
      </w:r>
      <w:r w:rsidRPr="003C0705">
        <w:rPr>
          <w:noProof/>
        </w:rPr>
        <w:t xml:space="preserve">. The size of the F field is 1 bit. </w:t>
      </w:r>
      <w:r w:rsidRPr="003C0705">
        <w:rPr>
          <w:noProof/>
          <w:lang w:eastAsia="ko-KR"/>
        </w:rPr>
        <w:t>The value 0 indicates 8 bits of the Length field. The value 1 indicates 16 bits of the Length field</w:t>
      </w:r>
      <w:r w:rsidRPr="003C0705">
        <w:rPr>
          <w:noProof/>
        </w:rPr>
        <w:t>;</w:t>
      </w:r>
    </w:p>
    <w:p w14:paraId="51A4040F" w14:textId="77777777" w:rsidR="00D13147" w:rsidRPr="003C0705" w:rsidRDefault="00D13147" w:rsidP="00D13147">
      <w:pPr>
        <w:pStyle w:val="B1"/>
        <w:rPr>
          <w:noProof/>
        </w:rPr>
      </w:pPr>
      <w:r w:rsidRPr="003C0705">
        <w:rPr>
          <w:noProof/>
        </w:rPr>
        <w:t>-</w:t>
      </w:r>
      <w:r w:rsidRPr="003C0705">
        <w:rPr>
          <w:noProof/>
        </w:rPr>
        <w:tab/>
        <w:t xml:space="preserve">R: Reserved bit, set to </w:t>
      </w:r>
      <w:r w:rsidRPr="003C0705">
        <w:rPr>
          <w:noProof/>
          <w:lang w:eastAsia="ko-KR"/>
        </w:rPr>
        <w:t>0</w:t>
      </w:r>
      <w:r w:rsidRPr="003C0705">
        <w:rPr>
          <w:noProof/>
        </w:rPr>
        <w:t>.</w:t>
      </w:r>
    </w:p>
    <w:p w14:paraId="1C3C9B14" w14:textId="77777777" w:rsidR="00D13147" w:rsidRPr="003C0705" w:rsidRDefault="00D13147" w:rsidP="00D13147">
      <w:pPr>
        <w:rPr>
          <w:noProof/>
          <w:lang w:eastAsia="ko-KR"/>
        </w:rPr>
      </w:pPr>
      <w:r w:rsidRPr="003C0705">
        <w:rPr>
          <w:noProof/>
        </w:rPr>
        <w:t xml:space="preserve">The MAC subheader </w:t>
      </w:r>
      <w:r w:rsidRPr="003C0705">
        <w:rPr>
          <w:noProof/>
          <w:lang w:eastAsia="ko-KR"/>
        </w:rPr>
        <w:t>is</w:t>
      </w:r>
      <w:r w:rsidRPr="003C0705">
        <w:rPr>
          <w:noProof/>
        </w:rPr>
        <w:t xml:space="preserve"> octet aligned.</w:t>
      </w:r>
    </w:p>
    <w:p w14:paraId="4330D6F6" w14:textId="77777777" w:rsidR="00535EA0" w:rsidRPr="003C0705" w:rsidRDefault="00535EA0" w:rsidP="00535EA0">
      <w:pPr>
        <w:pStyle w:val="TH"/>
        <w:rPr>
          <w:noProof/>
          <w:lang w:eastAsia="zh-CN"/>
        </w:rPr>
      </w:pPr>
      <w:r w:rsidRPr="003C0705">
        <w:rPr>
          <w:noProof/>
        </w:rPr>
        <w:t xml:space="preserve">Table 6.2.4-1 Values of LCID for </w:t>
      </w:r>
      <w:r w:rsidRPr="003C0705">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535EA0" w:rsidRPr="003C0705" w14:paraId="73200977" w14:textId="77777777" w:rsidTr="00130156">
        <w:trPr>
          <w:jc w:val="center"/>
        </w:trPr>
        <w:tc>
          <w:tcPr>
            <w:tcW w:w="1701" w:type="dxa"/>
            <w:shd w:val="clear" w:color="auto" w:fill="auto"/>
          </w:tcPr>
          <w:p w14:paraId="43B36AF1" w14:textId="77777777" w:rsidR="00535EA0" w:rsidRPr="003C0705" w:rsidRDefault="00535EA0" w:rsidP="00130156">
            <w:pPr>
              <w:pStyle w:val="TAH"/>
              <w:rPr>
                <w:noProof/>
                <w:lang w:eastAsia="ko-KR"/>
              </w:rPr>
            </w:pPr>
            <w:r w:rsidRPr="003C0705">
              <w:rPr>
                <w:noProof/>
                <w:lang w:eastAsia="ko-KR"/>
              </w:rPr>
              <w:t>Index</w:t>
            </w:r>
          </w:p>
        </w:tc>
        <w:tc>
          <w:tcPr>
            <w:tcW w:w="5670" w:type="dxa"/>
            <w:shd w:val="clear" w:color="auto" w:fill="auto"/>
          </w:tcPr>
          <w:p w14:paraId="551A75A4" w14:textId="77777777" w:rsidR="00535EA0" w:rsidRPr="003C0705" w:rsidRDefault="00535EA0" w:rsidP="00130156">
            <w:pPr>
              <w:pStyle w:val="TAH"/>
              <w:rPr>
                <w:noProof/>
                <w:lang w:eastAsia="ko-KR"/>
              </w:rPr>
            </w:pPr>
            <w:r w:rsidRPr="003C0705">
              <w:rPr>
                <w:noProof/>
                <w:lang w:eastAsia="ko-KR"/>
              </w:rPr>
              <w:t>LCID values</w:t>
            </w:r>
          </w:p>
        </w:tc>
      </w:tr>
      <w:tr w:rsidR="00535EA0" w:rsidRPr="003C0705" w14:paraId="34E174C3" w14:textId="77777777" w:rsidTr="00130156">
        <w:trPr>
          <w:jc w:val="center"/>
        </w:trPr>
        <w:tc>
          <w:tcPr>
            <w:tcW w:w="1701" w:type="dxa"/>
            <w:shd w:val="clear" w:color="auto" w:fill="auto"/>
          </w:tcPr>
          <w:p w14:paraId="2F1801DC" w14:textId="77777777" w:rsidR="00535EA0" w:rsidRPr="003C0705" w:rsidRDefault="00535EA0" w:rsidP="00130156">
            <w:pPr>
              <w:pStyle w:val="TAC"/>
              <w:rPr>
                <w:noProof/>
                <w:lang w:eastAsia="ko-KR"/>
              </w:rPr>
            </w:pPr>
            <w:r w:rsidRPr="003C0705">
              <w:rPr>
                <w:noProof/>
                <w:lang w:eastAsia="ko-KR"/>
              </w:rPr>
              <w:t>0</w:t>
            </w:r>
          </w:p>
        </w:tc>
        <w:tc>
          <w:tcPr>
            <w:tcW w:w="5670" w:type="dxa"/>
            <w:shd w:val="clear" w:color="auto" w:fill="auto"/>
          </w:tcPr>
          <w:p w14:paraId="470C107D" w14:textId="77777777" w:rsidR="00535EA0" w:rsidRPr="003C0705" w:rsidRDefault="00535EA0" w:rsidP="00130156">
            <w:pPr>
              <w:pStyle w:val="TAC"/>
              <w:rPr>
                <w:noProof/>
                <w:lang w:eastAsia="zh-CN"/>
              </w:rPr>
            </w:pPr>
            <w:r w:rsidRPr="003C0705">
              <w:rPr>
                <w:noProof/>
                <w:lang w:eastAsia="zh-CN"/>
              </w:rPr>
              <w:t>SCCH carrying PC5-S messages that are not protected</w:t>
            </w:r>
          </w:p>
        </w:tc>
      </w:tr>
      <w:tr w:rsidR="00535EA0" w:rsidRPr="003C0705" w14:paraId="14230FD3" w14:textId="77777777" w:rsidTr="00130156">
        <w:trPr>
          <w:jc w:val="center"/>
        </w:trPr>
        <w:tc>
          <w:tcPr>
            <w:tcW w:w="1701" w:type="dxa"/>
            <w:shd w:val="clear" w:color="auto" w:fill="auto"/>
          </w:tcPr>
          <w:p w14:paraId="48491F27" w14:textId="77777777" w:rsidR="00535EA0" w:rsidRPr="003C0705" w:rsidRDefault="00535EA0" w:rsidP="00130156">
            <w:pPr>
              <w:pStyle w:val="TAC"/>
              <w:rPr>
                <w:rFonts w:eastAsia="Malgun Gothic"/>
                <w:noProof/>
                <w:lang w:eastAsia="ko-KR"/>
              </w:rPr>
            </w:pPr>
            <w:r w:rsidRPr="003C0705">
              <w:rPr>
                <w:rFonts w:eastAsia="Malgun Gothic"/>
                <w:noProof/>
                <w:lang w:eastAsia="ko-KR"/>
              </w:rPr>
              <w:t>1</w:t>
            </w:r>
          </w:p>
        </w:tc>
        <w:tc>
          <w:tcPr>
            <w:tcW w:w="5670" w:type="dxa"/>
            <w:shd w:val="clear" w:color="auto" w:fill="auto"/>
          </w:tcPr>
          <w:p w14:paraId="383CEB7E" w14:textId="77777777" w:rsidR="00535EA0" w:rsidRPr="003C0705" w:rsidRDefault="00535EA0" w:rsidP="00130156">
            <w:pPr>
              <w:pStyle w:val="TAC"/>
              <w:rPr>
                <w:noProof/>
                <w:lang w:eastAsia="zh-CN"/>
              </w:rPr>
            </w:pPr>
            <w:r w:rsidRPr="003C0705">
              <w:rPr>
                <w:noProof/>
                <w:lang w:eastAsia="zh-CN"/>
              </w:rPr>
              <w:t xml:space="preserve">SCCH carrying PC5-S messages </w:t>
            </w:r>
            <w:r w:rsidRPr="003C0705">
              <w:rPr>
                <w:noProof/>
                <w:lang w:eastAsia="ko-KR"/>
              </w:rPr>
              <w:t>"</w:t>
            </w:r>
            <w:r w:rsidRPr="003C0705">
              <w:rPr>
                <w:noProof/>
                <w:lang w:eastAsia="zh-CN"/>
              </w:rPr>
              <w:t>Direct Security Mode Command</w:t>
            </w:r>
            <w:r w:rsidRPr="003C0705">
              <w:rPr>
                <w:noProof/>
                <w:lang w:eastAsia="ko-KR"/>
              </w:rPr>
              <w:t>"</w:t>
            </w:r>
            <w:r w:rsidRPr="003C0705">
              <w:rPr>
                <w:noProof/>
                <w:lang w:eastAsia="zh-CN"/>
              </w:rPr>
              <w:t xml:space="preserve"> and </w:t>
            </w:r>
            <w:r w:rsidRPr="003C0705">
              <w:rPr>
                <w:noProof/>
                <w:lang w:eastAsia="ko-KR"/>
              </w:rPr>
              <w:t>"Direct Security Mode Complete"</w:t>
            </w:r>
          </w:p>
        </w:tc>
      </w:tr>
      <w:tr w:rsidR="00535EA0" w:rsidRPr="003C0705" w14:paraId="18214B79" w14:textId="77777777" w:rsidTr="00130156">
        <w:trPr>
          <w:jc w:val="center"/>
        </w:trPr>
        <w:tc>
          <w:tcPr>
            <w:tcW w:w="1701" w:type="dxa"/>
            <w:shd w:val="clear" w:color="auto" w:fill="auto"/>
          </w:tcPr>
          <w:p w14:paraId="2022DD55" w14:textId="77777777" w:rsidR="00535EA0" w:rsidRPr="003C0705" w:rsidRDefault="00535EA0" w:rsidP="00130156">
            <w:pPr>
              <w:pStyle w:val="TAC"/>
              <w:rPr>
                <w:rFonts w:eastAsia="Malgun Gothic"/>
                <w:noProof/>
                <w:lang w:eastAsia="ko-KR"/>
              </w:rPr>
            </w:pPr>
            <w:r w:rsidRPr="003C0705">
              <w:rPr>
                <w:rFonts w:eastAsia="Malgun Gothic"/>
                <w:noProof/>
                <w:lang w:eastAsia="ko-KR"/>
              </w:rPr>
              <w:t>2</w:t>
            </w:r>
          </w:p>
        </w:tc>
        <w:tc>
          <w:tcPr>
            <w:tcW w:w="5670" w:type="dxa"/>
            <w:shd w:val="clear" w:color="auto" w:fill="auto"/>
          </w:tcPr>
          <w:p w14:paraId="7491CAE3" w14:textId="77777777" w:rsidR="00535EA0" w:rsidRPr="003C0705" w:rsidRDefault="00535EA0" w:rsidP="00130156">
            <w:pPr>
              <w:pStyle w:val="TAC"/>
              <w:rPr>
                <w:noProof/>
                <w:lang w:eastAsia="zh-CN"/>
              </w:rPr>
            </w:pPr>
            <w:r w:rsidRPr="003C0705">
              <w:rPr>
                <w:noProof/>
                <w:lang w:eastAsia="zh-CN"/>
              </w:rPr>
              <w:t>SCCH carrying other PC5-S messages that are protected</w:t>
            </w:r>
          </w:p>
        </w:tc>
      </w:tr>
      <w:tr w:rsidR="00535EA0" w:rsidRPr="003C0705" w14:paraId="5CC51B56" w14:textId="77777777" w:rsidTr="00130156">
        <w:trPr>
          <w:jc w:val="center"/>
        </w:trPr>
        <w:tc>
          <w:tcPr>
            <w:tcW w:w="1701" w:type="dxa"/>
            <w:shd w:val="clear" w:color="auto" w:fill="auto"/>
          </w:tcPr>
          <w:p w14:paraId="50590EBD" w14:textId="77777777" w:rsidR="00535EA0" w:rsidRPr="003C0705" w:rsidRDefault="00535EA0" w:rsidP="00130156">
            <w:pPr>
              <w:pStyle w:val="TAC"/>
              <w:rPr>
                <w:rFonts w:eastAsia="Malgun Gothic"/>
                <w:noProof/>
                <w:lang w:eastAsia="ko-KR"/>
              </w:rPr>
            </w:pPr>
            <w:r w:rsidRPr="003C0705">
              <w:rPr>
                <w:rFonts w:eastAsia="Malgun Gothic"/>
                <w:noProof/>
                <w:lang w:eastAsia="ko-KR"/>
              </w:rPr>
              <w:t>3</w:t>
            </w:r>
          </w:p>
        </w:tc>
        <w:tc>
          <w:tcPr>
            <w:tcW w:w="5670" w:type="dxa"/>
            <w:shd w:val="clear" w:color="auto" w:fill="auto"/>
          </w:tcPr>
          <w:p w14:paraId="039741D4" w14:textId="77777777" w:rsidR="00535EA0" w:rsidRPr="003C0705" w:rsidRDefault="00535EA0" w:rsidP="00130156">
            <w:pPr>
              <w:pStyle w:val="TAC"/>
              <w:rPr>
                <w:rFonts w:eastAsia="Malgun Gothic"/>
                <w:noProof/>
                <w:lang w:eastAsia="ko-KR"/>
              </w:rPr>
            </w:pPr>
            <w:r w:rsidRPr="003C0705">
              <w:rPr>
                <w:rFonts w:eastAsia="Malgun Gothic"/>
                <w:noProof/>
                <w:lang w:eastAsia="ko-KR"/>
              </w:rPr>
              <w:t>SCCH carrying PC5-RRC messages</w:t>
            </w:r>
          </w:p>
        </w:tc>
      </w:tr>
      <w:tr w:rsidR="00535EA0" w:rsidRPr="003C0705" w14:paraId="3EEB86E1" w14:textId="77777777" w:rsidTr="00130156">
        <w:trPr>
          <w:jc w:val="center"/>
        </w:trPr>
        <w:tc>
          <w:tcPr>
            <w:tcW w:w="1701" w:type="dxa"/>
            <w:shd w:val="clear" w:color="auto" w:fill="auto"/>
          </w:tcPr>
          <w:p w14:paraId="10B68A5C" w14:textId="77777777" w:rsidR="00535EA0" w:rsidRPr="003C0705" w:rsidRDefault="00535EA0" w:rsidP="00130156">
            <w:pPr>
              <w:pStyle w:val="TAC"/>
              <w:rPr>
                <w:noProof/>
                <w:lang w:eastAsia="ko-KR"/>
              </w:rPr>
            </w:pPr>
            <w:r w:rsidRPr="003C0705">
              <w:rPr>
                <w:noProof/>
                <w:lang w:eastAsia="ko-KR"/>
              </w:rPr>
              <w:t>4–19</w:t>
            </w:r>
          </w:p>
        </w:tc>
        <w:tc>
          <w:tcPr>
            <w:tcW w:w="5670" w:type="dxa"/>
            <w:shd w:val="clear" w:color="auto" w:fill="auto"/>
          </w:tcPr>
          <w:p w14:paraId="45E6B646" w14:textId="77777777" w:rsidR="00535EA0" w:rsidRPr="003C0705" w:rsidRDefault="00535EA0" w:rsidP="00130156">
            <w:pPr>
              <w:pStyle w:val="TAC"/>
              <w:rPr>
                <w:noProof/>
                <w:lang w:eastAsia="zh-CN"/>
              </w:rPr>
            </w:pPr>
            <w:r w:rsidRPr="003C0705">
              <w:rPr>
                <w:noProof/>
                <w:lang w:eastAsia="zh-CN"/>
              </w:rPr>
              <w:t>Identity of the logical channel</w:t>
            </w:r>
          </w:p>
        </w:tc>
      </w:tr>
      <w:tr w:rsidR="00535EA0" w:rsidRPr="003C0705" w14:paraId="6F510D98" w14:textId="77777777" w:rsidTr="00130156">
        <w:trPr>
          <w:jc w:val="center"/>
        </w:trPr>
        <w:tc>
          <w:tcPr>
            <w:tcW w:w="1701" w:type="dxa"/>
            <w:shd w:val="clear" w:color="auto" w:fill="auto"/>
          </w:tcPr>
          <w:p w14:paraId="6CA22B58" w14:textId="77777777" w:rsidR="00535EA0" w:rsidRPr="003C0705" w:rsidRDefault="00535EA0" w:rsidP="00130156">
            <w:pPr>
              <w:pStyle w:val="TAC"/>
              <w:rPr>
                <w:noProof/>
                <w:lang w:eastAsia="ko-KR"/>
              </w:rPr>
            </w:pPr>
            <w:r w:rsidRPr="003C0705">
              <w:rPr>
                <w:noProof/>
                <w:lang w:eastAsia="ko-KR"/>
              </w:rPr>
              <w:t>20–</w:t>
            </w:r>
            <w:ins w:id="136" w:author="Huawei" w:date="2021-03-31T12:23:00Z">
              <w:r>
                <w:rPr>
                  <w:noProof/>
                  <w:lang w:eastAsia="ko-KR"/>
                </w:rPr>
                <w:t>60</w:t>
              </w:r>
            </w:ins>
            <w:del w:id="137" w:author="Huawei" w:date="2021-03-29T10:25:00Z">
              <w:r w:rsidRPr="003C0705" w:rsidDel="00ED0E0F">
                <w:rPr>
                  <w:noProof/>
                  <w:lang w:eastAsia="ko-KR"/>
                </w:rPr>
                <w:delText>61</w:delText>
              </w:r>
            </w:del>
          </w:p>
        </w:tc>
        <w:tc>
          <w:tcPr>
            <w:tcW w:w="5670" w:type="dxa"/>
            <w:shd w:val="clear" w:color="auto" w:fill="auto"/>
          </w:tcPr>
          <w:p w14:paraId="2465C55C" w14:textId="77777777" w:rsidR="00535EA0" w:rsidRPr="003C0705" w:rsidRDefault="00535EA0" w:rsidP="00130156">
            <w:pPr>
              <w:pStyle w:val="TAC"/>
              <w:rPr>
                <w:noProof/>
                <w:lang w:eastAsia="zh-CN"/>
              </w:rPr>
            </w:pPr>
            <w:r w:rsidRPr="003C0705">
              <w:rPr>
                <w:noProof/>
                <w:lang w:eastAsia="zh-CN"/>
              </w:rPr>
              <w:t>Reserved</w:t>
            </w:r>
          </w:p>
        </w:tc>
      </w:tr>
      <w:tr w:rsidR="00535EA0" w:rsidRPr="003C0705" w14:paraId="0504B007" w14:textId="77777777" w:rsidTr="00130156">
        <w:trPr>
          <w:jc w:val="center"/>
          <w:ins w:id="138" w:author="Huawei" w:date="2021-03-29T10:39:00Z"/>
        </w:trPr>
        <w:tc>
          <w:tcPr>
            <w:tcW w:w="1701" w:type="dxa"/>
            <w:shd w:val="clear" w:color="auto" w:fill="auto"/>
          </w:tcPr>
          <w:p w14:paraId="138382BF" w14:textId="77777777" w:rsidR="00535EA0" w:rsidRPr="003C0705" w:rsidRDefault="00535EA0" w:rsidP="00130156">
            <w:pPr>
              <w:pStyle w:val="TAC"/>
              <w:rPr>
                <w:ins w:id="139" w:author="Huawei" w:date="2021-03-29T10:39:00Z"/>
                <w:rFonts w:eastAsia="Malgun Gothic"/>
                <w:noProof/>
                <w:lang w:eastAsia="ko-KR"/>
              </w:rPr>
            </w:pPr>
            <w:ins w:id="140" w:author="Huawei" w:date="2021-03-29T10:40:00Z">
              <w:r>
                <w:rPr>
                  <w:rFonts w:eastAsia="Malgun Gothic"/>
                  <w:noProof/>
                  <w:lang w:eastAsia="ko-KR"/>
                </w:rPr>
                <w:t>61</w:t>
              </w:r>
            </w:ins>
          </w:p>
        </w:tc>
        <w:tc>
          <w:tcPr>
            <w:tcW w:w="5670" w:type="dxa"/>
            <w:shd w:val="clear" w:color="auto" w:fill="auto"/>
          </w:tcPr>
          <w:p w14:paraId="373B9D0C" w14:textId="77777777" w:rsidR="00535EA0" w:rsidRPr="003C0705" w:rsidRDefault="00535EA0" w:rsidP="00130156">
            <w:pPr>
              <w:pStyle w:val="TAC"/>
              <w:rPr>
                <w:ins w:id="141" w:author="Huawei" w:date="2021-03-29T10:39:00Z"/>
                <w:rFonts w:eastAsia="Malgun Gothic"/>
                <w:noProof/>
                <w:lang w:eastAsia="ko-KR"/>
              </w:rPr>
            </w:pPr>
            <w:ins w:id="142" w:author="Huawei" w:date="2021-03-31T12:24:00Z">
              <w:r>
                <w:rPr>
                  <w:rFonts w:eastAsia="Malgun Gothic"/>
                  <w:noProof/>
                  <w:lang w:eastAsia="ko-KR"/>
                </w:rPr>
                <w:t>Discovery message in Model A and Model B discovery model</w:t>
              </w:r>
            </w:ins>
          </w:p>
        </w:tc>
      </w:tr>
      <w:tr w:rsidR="00535EA0" w:rsidRPr="003C0705" w14:paraId="0774F1D5" w14:textId="77777777" w:rsidTr="00130156">
        <w:trPr>
          <w:jc w:val="center"/>
        </w:trPr>
        <w:tc>
          <w:tcPr>
            <w:tcW w:w="1701" w:type="dxa"/>
            <w:shd w:val="clear" w:color="auto" w:fill="auto"/>
          </w:tcPr>
          <w:p w14:paraId="1FE1A7C7" w14:textId="77777777" w:rsidR="00535EA0" w:rsidRPr="003C0705" w:rsidRDefault="00535EA0" w:rsidP="00130156">
            <w:pPr>
              <w:pStyle w:val="TAC"/>
              <w:rPr>
                <w:rFonts w:eastAsia="Malgun Gothic"/>
                <w:noProof/>
                <w:lang w:eastAsia="ko-KR"/>
              </w:rPr>
            </w:pPr>
            <w:r w:rsidRPr="003C0705">
              <w:rPr>
                <w:rFonts w:eastAsia="Malgun Gothic"/>
                <w:noProof/>
                <w:lang w:eastAsia="ko-KR"/>
              </w:rPr>
              <w:t>62</w:t>
            </w:r>
          </w:p>
        </w:tc>
        <w:tc>
          <w:tcPr>
            <w:tcW w:w="5670" w:type="dxa"/>
            <w:shd w:val="clear" w:color="auto" w:fill="auto"/>
          </w:tcPr>
          <w:p w14:paraId="2EEE4FB7" w14:textId="77777777" w:rsidR="00535EA0" w:rsidRPr="003C0705" w:rsidRDefault="00535EA0" w:rsidP="00130156">
            <w:pPr>
              <w:pStyle w:val="TAC"/>
              <w:rPr>
                <w:rFonts w:eastAsia="Malgun Gothic"/>
                <w:noProof/>
                <w:lang w:eastAsia="ko-KR"/>
              </w:rPr>
            </w:pPr>
            <w:r w:rsidRPr="003C0705">
              <w:rPr>
                <w:rFonts w:eastAsia="Malgun Gothic"/>
                <w:noProof/>
                <w:lang w:eastAsia="ko-KR"/>
              </w:rPr>
              <w:t>Sidelink CSI Reporting</w:t>
            </w:r>
          </w:p>
        </w:tc>
      </w:tr>
      <w:tr w:rsidR="00535EA0" w:rsidRPr="003C0705" w14:paraId="6B04D5EC" w14:textId="77777777" w:rsidTr="00130156">
        <w:trPr>
          <w:jc w:val="center"/>
        </w:trPr>
        <w:tc>
          <w:tcPr>
            <w:tcW w:w="1701" w:type="dxa"/>
            <w:shd w:val="clear" w:color="auto" w:fill="auto"/>
          </w:tcPr>
          <w:p w14:paraId="2C6E1D65" w14:textId="77777777" w:rsidR="00535EA0" w:rsidRPr="003C0705" w:rsidRDefault="00535EA0" w:rsidP="00130156">
            <w:pPr>
              <w:pStyle w:val="TAC"/>
              <w:rPr>
                <w:noProof/>
                <w:lang w:eastAsia="ko-KR"/>
              </w:rPr>
            </w:pPr>
            <w:r w:rsidRPr="003C0705">
              <w:rPr>
                <w:noProof/>
                <w:lang w:eastAsia="ko-KR"/>
              </w:rPr>
              <w:t>63</w:t>
            </w:r>
          </w:p>
        </w:tc>
        <w:tc>
          <w:tcPr>
            <w:tcW w:w="5670" w:type="dxa"/>
            <w:shd w:val="clear" w:color="auto" w:fill="auto"/>
          </w:tcPr>
          <w:p w14:paraId="176A7B31" w14:textId="77777777" w:rsidR="00535EA0" w:rsidRPr="003C0705" w:rsidRDefault="00535EA0" w:rsidP="00130156">
            <w:pPr>
              <w:pStyle w:val="TAC"/>
              <w:rPr>
                <w:noProof/>
                <w:lang w:eastAsia="zh-CN"/>
              </w:rPr>
            </w:pPr>
            <w:r w:rsidRPr="003C0705">
              <w:rPr>
                <w:noProof/>
                <w:lang w:eastAsia="zh-CN"/>
              </w:rPr>
              <w:t>Padding</w:t>
            </w:r>
          </w:p>
        </w:tc>
      </w:tr>
    </w:tbl>
    <w:p w14:paraId="338FB7BF" w14:textId="77777777" w:rsidR="00535EA0" w:rsidRPr="003C0705" w:rsidRDefault="00535EA0" w:rsidP="00535EA0">
      <w:pPr>
        <w:rPr>
          <w:lang w:eastAsia="ko-KR"/>
        </w:rPr>
      </w:pPr>
    </w:p>
    <w:p w14:paraId="75F5485C" w14:textId="77777777" w:rsidR="00E34B56" w:rsidRPr="00D95C11" w:rsidRDefault="00E34B56" w:rsidP="00AD51AD">
      <w:pPr>
        <w:pStyle w:val="References"/>
        <w:numPr>
          <w:ilvl w:val="0"/>
          <w:numId w:val="0"/>
        </w:numPr>
        <w:ind w:left="360" w:hanging="360"/>
        <w:rPr>
          <w:szCs w:val="20"/>
        </w:rPr>
      </w:pPr>
    </w:p>
    <w:sectPr w:rsidR="00E34B56" w:rsidRPr="00D95C1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C1FD5" w14:textId="77777777" w:rsidR="009157B7" w:rsidRDefault="009157B7">
      <w:r>
        <w:separator/>
      </w:r>
    </w:p>
  </w:endnote>
  <w:endnote w:type="continuationSeparator" w:id="0">
    <w:p w14:paraId="4518225C" w14:textId="77777777" w:rsidR="009157B7" w:rsidRDefault="0091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D400E" w14:textId="77777777" w:rsidR="009157B7" w:rsidRDefault="009157B7">
      <w:r>
        <w:separator/>
      </w:r>
    </w:p>
  </w:footnote>
  <w:footnote w:type="continuationSeparator" w:id="0">
    <w:p w14:paraId="7308D5C1" w14:textId="77777777" w:rsidR="009157B7" w:rsidRDefault="009157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38130C5"/>
    <w:multiLevelType w:val="hybridMultilevel"/>
    <w:tmpl w:val="4404A768"/>
    <w:lvl w:ilvl="0" w:tplc="1548AC4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256764"/>
    <w:multiLevelType w:val="hybridMultilevel"/>
    <w:tmpl w:val="E36A12D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8B4C83F4">
      <w:start w:val="1"/>
      <w:numFmt w:val="bullet"/>
      <w:lvlText w:val="-"/>
      <w:lvlJc w:val="left"/>
      <w:pPr>
        <w:ind w:left="1980" w:hanging="360"/>
      </w:pPr>
      <w:rPr>
        <w:rFonts w:ascii="Times New Roman" w:eastAsia="宋体"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FBD150E"/>
    <w:multiLevelType w:val="hybridMultilevel"/>
    <w:tmpl w:val="E7AEC002"/>
    <w:lvl w:ilvl="0" w:tplc="1548AC4C">
      <w:start w:val="1"/>
      <w:numFmt w:val="bullet"/>
      <w:lvlText w:val="-"/>
      <w:lvlJc w:val="left"/>
      <w:pPr>
        <w:ind w:left="420" w:hanging="42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F2DA1"/>
    <w:multiLevelType w:val="hybridMultilevel"/>
    <w:tmpl w:val="838C3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2"/>
  </w:num>
  <w:num w:numId="3">
    <w:abstractNumId w:val="21"/>
  </w:num>
  <w:num w:numId="4">
    <w:abstractNumId w:val="18"/>
  </w:num>
  <w:num w:numId="5">
    <w:abstractNumId w:val="10"/>
  </w:num>
  <w:num w:numId="6">
    <w:abstractNumId w:val="38"/>
  </w:num>
  <w:num w:numId="7">
    <w:abstractNumId w:val="19"/>
  </w:num>
  <w:num w:numId="8">
    <w:abstractNumId w:val="28"/>
  </w:num>
  <w:num w:numId="9">
    <w:abstractNumId w:val="35"/>
  </w:num>
  <w:num w:numId="10">
    <w:abstractNumId w:val="36"/>
  </w:num>
  <w:num w:numId="11">
    <w:abstractNumId w:val="41"/>
  </w:num>
  <w:num w:numId="12">
    <w:abstractNumId w:val="16"/>
  </w:num>
  <w:num w:numId="13">
    <w:abstractNumId w:val="32"/>
  </w:num>
  <w:num w:numId="14">
    <w:abstractNumId w:val="29"/>
  </w:num>
  <w:num w:numId="15">
    <w:abstractNumId w:val="24"/>
  </w:num>
  <w:num w:numId="16">
    <w:abstractNumId w:val="13"/>
  </w:num>
  <w:num w:numId="17">
    <w:abstractNumId w:val="23"/>
  </w:num>
  <w:num w:numId="18">
    <w:abstractNumId w:val="14"/>
  </w:num>
  <w:num w:numId="19">
    <w:abstractNumId w:val="11"/>
  </w:num>
  <w:num w:numId="20">
    <w:abstractNumId w:val="33"/>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25"/>
  </w:num>
  <w:num w:numId="33">
    <w:abstractNumId w:val="20"/>
  </w:num>
  <w:num w:numId="34">
    <w:abstractNumId w:val="15"/>
  </w:num>
  <w:num w:numId="35">
    <w:abstractNumId w:val="26"/>
  </w:num>
  <w:num w:numId="36">
    <w:abstractNumId w:val="9"/>
  </w:num>
  <w:num w:numId="37">
    <w:abstractNumId w:val="37"/>
  </w:num>
  <w:num w:numId="38">
    <w:abstractNumId w:val="17"/>
  </w:num>
  <w:num w:numId="39">
    <w:abstractNumId w:val="12"/>
  </w:num>
  <w:num w:numId="40">
    <w:abstractNumId w:val="31"/>
  </w:num>
  <w:num w:numId="41">
    <w:abstractNumId w:val="22"/>
  </w:num>
  <w:num w:numId="42">
    <w:abstractNumId w:val="39"/>
  </w:num>
  <w:num w:numId="43">
    <w:abstractNumId w:val="30"/>
  </w:num>
  <w:num w:numId="44">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4EBB"/>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4FE6"/>
    <w:rsid w:val="0005541D"/>
    <w:rsid w:val="000565C8"/>
    <w:rsid w:val="0005724C"/>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E08"/>
    <w:rsid w:val="00083F58"/>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15BC"/>
    <w:rsid w:val="000F180A"/>
    <w:rsid w:val="000F1C92"/>
    <w:rsid w:val="000F2EEE"/>
    <w:rsid w:val="000F3697"/>
    <w:rsid w:val="000F7F58"/>
    <w:rsid w:val="00100128"/>
    <w:rsid w:val="00100FF3"/>
    <w:rsid w:val="001026CA"/>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41E3"/>
    <w:rsid w:val="001144DF"/>
    <w:rsid w:val="0011557B"/>
    <w:rsid w:val="00117C85"/>
    <w:rsid w:val="00120B13"/>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50F"/>
    <w:rsid w:val="00144D8F"/>
    <w:rsid w:val="00145C74"/>
    <w:rsid w:val="00145D86"/>
    <w:rsid w:val="001462E9"/>
    <w:rsid w:val="00146E32"/>
    <w:rsid w:val="00151619"/>
    <w:rsid w:val="00152835"/>
    <w:rsid w:val="001559FA"/>
    <w:rsid w:val="00156374"/>
    <w:rsid w:val="001577D8"/>
    <w:rsid w:val="00157FC3"/>
    <w:rsid w:val="00160739"/>
    <w:rsid w:val="0016271E"/>
    <w:rsid w:val="00162D7A"/>
    <w:rsid w:val="00163F3C"/>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47FD"/>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5DE7"/>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52F"/>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4D4"/>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B57"/>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DCF"/>
    <w:rsid w:val="00422341"/>
    <w:rsid w:val="00423641"/>
    <w:rsid w:val="00426266"/>
    <w:rsid w:val="00430A2D"/>
    <w:rsid w:val="00431505"/>
    <w:rsid w:val="00431AF0"/>
    <w:rsid w:val="0043213A"/>
    <w:rsid w:val="00432992"/>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A17"/>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B2"/>
    <w:rsid w:val="004866D0"/>
    <w:rsid w:val="00486936"/>
    <w:rsid w:val="00494242"/>
    <w:rsid w:val="00494E8E"/>
    <w:rsid w:val="0049514A"/>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480A"/>
    <w:rsid w:val="004D4E44"/>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5EA0"/>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43DE"/>
    <w:rsid w:val="00574F3F"/>
    <w:rsid w:val="0057562C"/>
    <w:rsid w:val="005759F6"/>
    <w:rsid w:val="00575E3E"/>
    <w:rsid w:val="005765F5"/>
    <w:rsid w:val="00576D6C"/>
    <w:rsid w:val="00577A2E"/>
    <w:rsid w:val="00580E48"/>
    <w:rsid w:val="00580F0A"/>
    <w:rsid w:val="00581246"/>
    <w:rsid w:val="0058206F"/>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4098"/>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E2A"/>
    <w:rsid w:val="00623089"/>
    <w:rsid w:val="0062308E"/>
    <w:rsid w:val="006234C4"/>
    <w:rsid w:val="00623730"/>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2111"/>
    <w:rsid w:val="00662118"/>
    <w:rsid w:val="006638AD"/>
    <w:rsid w:val="0066732C"/>
    <w:rsid w:val="006679F5"/>
    <w:rsid w:val="00667B77"/>
    <w:rsid w:val="006716DA"/>
    <w:rsid w:val="006718E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5A5C"/>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3ACB"/>
    <w:rsid w:val="00724072"/>
    <w:rsid w:val="0072432E"/>
    <w:rsid w:val="00726036"/>
    <w:rsid w:val="00726279"/>
    <w:rsid w:val="00726A9B"/>
    <w:rsid w:val="00727530"/>
    <w:rsid w:val="00731E7C"/>
    <w:rsid w:val="007329EF"/>
    <w:rsid w:val="0073327A"/>
    <w:rsid w:val="007348A0"/>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67E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A23"/>
    <w:rsid w:val="007C5D01"/>
    <w:rsid w:val="007C68DA"/>
    <w:rsid w:val="007C6F32"/>
    <w:rsid w:val="007D229A"/>
    <w:rsid w:val="007D2F44"/>
    <w:rsid w:val="007D2F4D"/>
    <w:rsid w:val="007D4178"/>
    <w:rsid w:val="007D4D33"/>
    <w:rsid w:val="007D7175"/>
    <w:rsid w:val="007D7AC3"/>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3FED"/>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6833"/>
    <w:rsid w:val="00856840"/>
    <w:rsid w:val="0086087C"/>
    <w:rsid w:val="00860D8E"/>
    <w:rsid w:val="0086275E"/>
    <w:rsid w:val="0086315F"/>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76BCA"/>
    <w:rsid w:val="00880F30"/>
    <w:rsid w:val="00881082"/>
    <w:rsid w:val="008833E8"/>
    <w:rsid w:val="00887B48"/>
    <w:rsid w:val="0089176E"/>
    <w:rsid w:val="008917E0"/>
    <w:rsid w:val="0089185C"/>
    <w:rsid w:val="0089194D"/>
    <w:rsid w:val="00892365"/>
    <w:rsid w:val="00892BE5"/>
    <w:rsid w:val="0089387C"/>
    <w:rsid w:val="0089444E"/>
    <w:rsid w:val="008949DF"/>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73B2"/>
    <w:rsid w:val="008B043F"/>
    <w:rsid w:val="008B047C"/>
    <w:rsid w:val="008B0808"/>
    <w:rsid w:val="008B0AEC"/>
    <w:rsid w:val="008B1E53"/>
    <w:rsid w:val="008B1E5B"/>
    <w:rsid w:val="008B389D"/>
    <w:rsid w:val="008B3C5C"/>
    <w:rsid w:val="008B5299"/>
    <w:rsid w:val="008B5A5F"/>
    <w:rsid w:val="008B5AB0"/>
    <w:rsid w:val="008B6054"/>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3F38"/>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1B2"/>
    <w:rsid w:val="00934C13"/>
    <w:rsid w:val="00935228"/>
    <w:rsid w:val="009355A2"/>
    <w:rsid w:val="00935F9E"/>
    <w:rsid w:val="00936D98"/>
    <w:rsid w:val="00936F8D"/>
    <w:rsid w:val="00942C80"/>
    <w:rsid w:val="00942E63"/>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058"/>
    <w:rsid w:val="00963295"/>
    <w:rsid w:val="009657F1"/>
    <w:rsid w:val="0096625D"/>
    <w:rsid w:val="009709F8"/>
    <w:rsid w:val="00972929"/>
    <w:rsid w:val="00972F91"/>
    <w:rsid w:val="00973827"/>
    <w:rsid w:val="00973A65"/>
    <w:rsid w:val="009742D3"/>
    <w:rsid w:val="00977BA7"/>
    <w:rsid w:val="00977CB1"/>
    <w:rsid w:val="00980517"/>
    <w:rsid w:val="0098194F"/>
    <w:rsid w:val="009826C8"/>
    <w:rsid w:val="009836E4"/>
    <w:rsid w:val="0098412F"/>
    <w:rsid w:val="00985F28"/>
    <w:rsid w:val="00986149"/>
    <w:rsid w:val="00986176"/>
    <w:rsid w:val="00986E7F"/>
    <w:rsid w:val="00987536"/>
    <w:rsid w:val="00990BD5"/>
    <w:rsid w:val="0099196F"/>
    <w:rsid w:val="00992B98"/>
    <w:rsid w:val="00993373"/>
    <w:rsid w:val="0099359F"/>
    <w:rsid w:val="00994871"/>
    <w:rsid w:val="00994E08"/>
    <w:rsid w:val="009951F9"/>
    <w:rsid w:val="00995C95"/>
    <w:rsid w:val="00995E85"/>
    <w:rsid w:val="009960D2"/>
    <w:rsid w:val="00996468"/>
    <w:rsid w:val="00996876"/>
    <w:rsid w:val="00996FFA"/>
    <w:rsid w:val="009973F1"/>
    <w:rsid w:val="009973F3"/>
    <w:rsid w:val="009A010D"/>
    <w:rsid w:val="009A0C6F"/>
    <w:rsid w:val="009A14EF"/>
    <w:rsid w:val="009A2DF9"/>
    <w:rsid w:val="009A3A86"/>
    <w:rsid w:val="009A4869"/>
    <w:rsid w:val="009A5CC6"/>
    <w:rsid w:val="009A6A6B"/>
    <w:rsid w:val="009B02CC"/>
    <w:rsid w:val="009B1EF9"/>
    <w:rsid w:val="009B26AC"/>
    <w:rsid w:val="009B37E2"/>
    <w:rsid w:val="009B4519"/>
    <w:rsid w:val="009B506B"/>
    <w:rsid w:val="009B57EF"/>
    <w:rsid w:val="009B5B85"/>
    <w:rsid w:val="009B7204"/>
    <w:rsid w:val="009C0074"/>
    <w:rsid w:val="009C0564"/>
    <w:rsid w:val="009C1D3B"/>
    <w:rsid w:val="009C2685"/>
    <w:rsid w:val="009C39BC"/>
    <w:rsid w:val="009C4BC2"/>
    <w:rsid w:val="009C4D22"/>
    <w:rsid w:val="009C7320"/>
    <w:rsid w:val="009D01BA"/>
    <w:rsid w:val="009D0729"/>
    <w:rsid w:val="009D0F66"/>
    <w:rsid w:val="009D1A06"/>
    <w:rsid w:val="009D1BA4"/>
    <w:rsid w:val="009D22E4"/>
    <w:rsid w:val="009D22F7"/>
    <w:rsid w:val="009D287F"/>
    <w:rsid w:val="009D319C"/>
    <w:rsid w:val="009D5BAB"/>
    <w:rsid w:val="009D66B4"/>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C49"/>
    <w:rsid w:val="00A14813"/>
    <w:rsid w:val="00A1566A"/>
    <w:rsid w:val="00A165BF"/>
    <w:rsid w:val="00A172E8"/>
    <w:rsid w:val="00A179FF"/>
    <w:rsid w:val="00A21A36"/>
    <w:rsid w:val="00A23415"/>
    <w:rsid w:val="00A236E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501C9"/>
    <w:rsid w:val="00A50506"/>
    <w:rsid w:val="00A522B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08"/>
    <w:rsid w:val="00A71CE6"/>
    <w:rsid w:val="00A71D23"/>
    <w:rsid w:val="00A7333A"/>
    <w:rsid w:val="00A73D0D"/>
    <w:rsid w:val="00A74A92"/>
    <w:rsid w:val="00A75CC1"/>
    <w:rsid w:val="00A75E88"/>
    <w:rsid w:val="00A8056E"/>
    <w:rsid w:val="00A8094B"/>
    <w:rsid w:val="00A82A72"/>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220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66A"/>
    <w:rsid w:val="00AD0A51"/>
    <w:rsid w:val="00AD0B37"/>
    <w:rsid w:val="00AD11F7"/>
    <w:rsid w:val="00AD1DB7"/>
    <w:rsid w:val="00AD2852"/>
    <w:rsid w:val="00AD3976"/>
    <w:rsid w:val="00AD4D2A"/>
    <w:rsid w:val="00AD51AD"/>
    <w:rsid w:val="00AD542F"/>
    <w:rsid w:val="00AD7305"/>
    <w:rsid w:val="00AD7E64"/>
    <w:rsid w:val="00AE0C56"/>
    <w:rsid w:val="00AE149E"/>
    <w:rsid w:val="00AE22F2"/>
    <w:rsid w:val="00AE29FC"/>
    <w:rsid w:val="00AE2F3F"/>
    <w:rsid w:val="00AE3B4E"/>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2ED"/>
    <w:rsid w:val="00B45806"/>
    <w:rsid w:val="00B45876"/>
    <w:rsid w:val="00B51542"/>
    <w:rsid w:val="00B51D1D"/>
    <w:rsid w:val="00B5310E"/>
    <w:rsid w:val="00B54ACC"/>
    <w:rsid w:val="00B54DCB"/>
    <w:rsid w:val="00B55AC2"/>
    <w:rsid w:val="00B55D3F"/>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060"/>
    <w:rsid w:val="00B83444"/>
    <w:rsid w:val="00B836ED"/>
    <w:rsid w:val="00B853BE"/>
    <w:rsid w:val="00B86476"/>
    <w:rsid w:val="00B86A3D"/>
    <w:rsid w:val="00B875C7"/>
    <w:rsid w:val="00B90D10"/>
    <w:rsid w:val="00B90FE5"/>
    <w:rsid w:val="00B919AD"/>
    <w:rsid w:val="00B91A2B"/>
    <w:rsid w:val="00B9256B"/>
    <w:rsid w:val="00B93204"/>
    <w:rsid w:val="00B94E17"/>
    <w:rsid w:val="00B957FE"/>
    <w:rsid w:val="00B95F02"/>
    <w:rsid w:val="00B96BEF"/>
    <w:rsid w:val="00B96FC0"/>
    <w:rsid w:val="00B97260"/>
    <w:rsid w:val="00B97A69"/>
    <w:rsid w:val="00BA0632"/>
    <w:rsid w:val="00BA0AAA"/>
    <w:rsid w:val="00BA0DFB"/>
    <w:rsid w:val="00BA2FEF"/>
    <w:rsid w:val="00BA68DB"/>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C12"/>
    <w:rsid w:val="00BF5552"/>
    <w:rsid w:val="00BF6E0D"/>
    <w:rsid w:val="00BF73F2"/>
    <w:rsid w:val="00C01671"/>
    <w:rsid w:val="00C02419"/>
    <w:rsid w:val="00C02766"/>
    <w:rsid w:val="00C03EE8"/>
    <w:rsid w:val="00C05BEC"/>
    <w:rsid w:val="00C062EB"/>
    <w:rsid w:val="00C06E7D"/>
    <w:rsid w:val="00C0794D"/>
    <w:rsid w:val="00C10BD9"/>
    <w:rsid w:val="00C1112B"/>
    <w:rsid w:val="00C11A88"/>
    <w:rsid w:val="00C11F71"/>
    <w:rsid w:val="00C12012"/>
    <w:rsid w:val="00C12874"/>
    <w:rsid w:val="00C12BC1"/>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70F7"/>
    <w:rsid w:val="00C62CD5"/>
    <w:rsid w:val="00C63427"/>
    <w:rsid w:val="00C636E6"/>
    <w:rsid w:val="00C639D6"/>
    <w:rsid w:val="00C63F8E"/>
    <w:rsid w:val="00C647FB"/>
    <w:rsid w:val="00C654E0"/>
    <w:rsid w:val="00C67EAB"/>
    <w:rsid w:val="00C70DFF"/>
    <w:rsid w:val="00C721AF"/>
    <w:rsid w:val="00C75A6B"/>
    <w:rsid w:val="00C763B6"/>
    <w:rsid w:val="00C7644F"/>
    <w:rsid w:val="00C768F6"/>
    <w:rsid w:val="00C80073"/>
    <w:rsid w:val="00C80DEA"/>
    <w:rsid w:val="00C81747"/>
    <w:rsid w:val="00C832DC"/>
    <w:rsid w:val="00C8377F"/>
    <w:rsid w:val="00C855DD"/>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2D58"/>
    <w:rsid w:val="00CC3A23"/>
    <w:rsid w:val="00CC737C"/>
    <w:rsid w:val="00CD087D"/>
    <w:rsid w:val="00CD0F5D"/>
    <w:rsid w:val="00CD126A"/>
    <w:rsid w:val="00CD1C0B"/>
    <w:rsid w:val="00CD239A"/>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4FF1"/>
    <w:rsid w:val="00D05132"/>
    <w:rsid w:val="00D05EA9"/>
    <w:rsid w:val="00D06549"/>
    <w:rsid w:val="00D071F8"/>
    <w:rsid w:val="00D07252"/>
    <w:rsid w:val="00D074F4"/>
    <w:rsid w:val="00D07C13"/>
    <w:rsid w:val="00D07CE1"/>
    <w:rsid w:val="00D1026A"/>
    <w:rsid w:val="00D103C3"/>
    <w:rsid w:val="00D107CF"/>
    <w:rsid w:val="00D11B0B"/>
    <w:rsid w:val="00D12293"/>
    <w:rsid w:val="00D13147"/>
    <w:rsid w:val="00D14236"/>
    <w:rsid w:val="00D1439E"/>
    <w:rsid w:val="00D14553"/>
    <w:rsid w:val="00D14DB1"/>
    <w:rsid w:val="00D15F43"/>
    <w:rsid w:val="00D16E87"/>
    <w:rsid w:val="00D20718"/>
    <w:rsid w:val="00D20B8B"/>
    <w:rsid w:val="00D2162C"/>
    <w:rsid w:val="00D21A3C"/>
    <w:rsid w:val="00D233F1"/>
    <w:rsid w:val="00D256F8"/>
    <w:rsid w:val="00D25D0F"/>
    <w:rsid w:val="00D2685C"/>
    <w:rsid w:val="00D26A3B"/>
    <w:rsid w:val="00D302FD"/>
    <w:rsid w:val="00D3038A"/>
    <w:rsid w:val="00D3098D"/>
    <w:rsid w:val="00D31A02"/>
    <w:rsid w:val="00D32B41"/>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6EDA"/>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6F01"/>
    <w:rsid w:val="00D87175"/>
    <w:rsid w:val="00D87ABF"/>
    <w:rsid w:val="00D90CD3"/>
    <w:rsid w:val="00D919E6"/>
    <w:rsid w:val="00D91BE1"/>
    <w:rsid w:val="00D92C29"/>
    <w:rsid w:val="00D936E2"/>
    <w:rsid w:val="00D95104"/>
    <w:rsid w:val="00D95600"/>
    <w:rsid w:val="00D95C11"/>
    <w:rsid w:val="00D9683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355"/>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D85"/>
    <w:rsid w:val="00E14A7E"/>
    <w:rsid w:val="00E151E1"/>
    <w:rsid w:val="00E17619"/>
    <w:rsid w:val="00E17805"/>
    <w:rsid w:val="00E20F79"/>
    <w:rsid w:val="00E21278"/>
    <w:rsid w:val="00E22CCD"/>
    <w:rsid w:val="00E23180"/>
    <w:rsid w:val="00E23A11"/>
    <w:rsid w:val="00E23FB7"/>
    <w:rsid w:val="00E24A27"/>
    <w:rsid w:val="00E25F89"/>
    <w:rsid w:val="00E32D62"/>
    <w:rsid w:val="00E339DC"/>
    <w:rsid w:val="00E33E15"/>
    <w:rsid w:val="00E34B56"/>
    <w:rsid w:val="00E361B8"/>
    <w:rsid w:val="00E36A1B"/>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E0F"/>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DD5"/>
    <w:rsid w:val="00FB6165"/>
    <w:rsid w:val="00FB6732"/>
    <w:rsid w:val="00FC0150"/>
    <w:rsid w:val="00FC03AB"/>
    <w:rsid w:val="00FC2FB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4C12"/>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link w:val="2Char"/>
    <w:qFormat/>
    <w:pPr>
      <w:keepNext/>
      <w:spacing w:before="120"/>
      <w:outlineLvl w:val="1"/>
    </w:pPr>
    <w:rPr>
      <w:b/>
      <w:bCs/>
      <w:sz w:val="24"/>
    </w:rPr>
  </w:style>
  <w:style w:type="paragraph" w:styleId="3">
    <w:name w:val="heading 3"/>
    <w:basedOn w:val="a"/>
    <w:next w:val="a"/>
    <w:link w:val="3Char"/>
    <w:qFormat/>
    <w:pPr>
      <w:keepNext/>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a"/>
    <w:link w:val="Char3"/>
    <w:uiPriority w:val="34"/>
    <w:qFormat/>
    <w:rsid w:val="00CE1C7F"/>
    <w:pPr>
      <w:ind w:firstLineChars="200" w:firstLine="42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C062EB"/>
    <w:rPr>
      <w:sz w:val="22"/>
      <w:szCs w:val="22"/>
    </w:rPr>
  </w:style>
  <w:style w:type="character" w:customStyle="1" w:styleId="2Char">
    <w:name w:val="标题 2 Char"/>
    <w:basedOn w:val="a0"/>
    <w:link w:val="2"/>
    <w:rsid w:val="0042191A"/>
    <w:rPr>
      <w:b/>
      <w:bCs/>
      <w:sz w:val="24"/>
      <w:szCs w:val="22"/>
    </w:rPr>
  </w:style>
  <w:style w:type="paragraph" w:customStyle="1" w:styleId="TH">
    <w:name w:val="TH"/>
    <w:basedOn w:val="a"/>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a"/>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3Char">
    <w:name w:val="标题 3 Char"/>
    <w:basedOn w:val="a0"/>
    <w:link w:val="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af1">
    <w:name w:val="annotation reference"/>
    <w:basedOn w:val="a0"/>
    <w:semiHidden/>
    <w:unhideWhenUsed/>
    <w:rsid w:val="0049514A"/>
    <w:rPr>
      <w:sz w:val="21"/>
      <w:szCs w:val="21"/>
    </w:rPr>
  </w:style>
  <w:style w:type="paragraph" w:styleId="af2">
    <w:name w:val="annotation text"/>
    <w:basedOn w:val="a"/>
    <w:link w:val="Char4"/>
    <w:semiHidden/>
    <w:unhideWhenUsed/>
    <w:rsid w:val="0049514A"/>
    <w:pPr>
      <w:jc w:val="left"/>
    </w:pPr>
  </w:style>
  <w:style w:type="character" w:customStyle="1" w:styleId="Char4">
    <w:name w:val="批注文字 Char"/>
    <w:basedOn w:val="a0"/>
    <w:link w:val="af2"/>
    <w:semiHidden/>
    <w:rsid w:val="0049514A"/>
    <w:rPr>
      <w:sz w:val="22"/>
      <w:szCs w:val="22"/>
    </w:rPr>
  </w:style>
  <w:style w:type="paragraph" w:styleId="af3">
    <w:name w:val="annotation subject"/>
    <w:basedOn w:val="af2"/>
    <w:next w:val="af2"/>
    <w:link w:val="Char5"/>
    <w:semiHidden/>
    <w:unhideWhenUsed/>
    <w:rsid w:val="0049514A"/>
    <w:rPr>
      <w:b/>
      <w:bCs/>
    </w:rPr>
  </w:style>
  <w:style w:type="character" w:customStyle="1" w:styleId="Char5">
    <w:name w:val="批注主题 Char"/>
    <w:basedOn w:val="Char4"/>
    <w:link w:val="af3"/>
    <w:semiHidden/>
    <w:rsid w:val="0049514A"/>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1111111.vsd"/></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22360-392A-4F74-80EA-6D4BBDB1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2935</Words>
  <Characters>15412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Huawei-Yulong</cp:lastModifiedBy>
  <cp:revision>14</cp:revision>
  <cp:lastPrinted>2007-06-18T22:08:00Z</cp:lastPrinted>
  <dcterms:created xsi:type="dcterms:W3CDTF">2021-03-31T04:18:00Z</dcterms:created>
  <dcterms:modified xsi:type="dcterms:W3CDTF">2021-04-01T09:31:00Z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(3)jl3LJcHOLrj/8pPrjLhEVHn4Tbmq7akufP7BIg3Oqbc9b/YssbYtselvClEQjKp5fA3/Y5ze
+1UGMByBwmV/KvK5z48qLal0AHi0rYpCbp5OqHQFOzzGb8QR3lIAwVgBJytZLJpUEfKiS/cy
mcDoqsFMpNQFbsf5CFKZsh+CZ2zcglibHn7ksM6XJYtPzTskNtFE6pfNjSeUtbgAbAxqpSP5
4fGVsxZ9/WN8vz1Xpm</vt:lpwstr>
  </property>
  <property fmtid="{D5CDD505-2E9C-101B-9397-08002B2CF9AE}" pid="13" name="_2015_ms_pID_725343_00">
    <vt:lpwstr>_2015_ms_pID_725343</vt:lpwstr>
  </property>
  <property fmtid="{D5CDD505-2E9C-101B-9397-08002B2CF9AE}" pid="14" name="_2015_ms_pID_7253431">
    <vt:lpwstr>C0Pn/FKLtYTkGBdc3rauvjpvmruXlR3ky2o/g8C/hCrMRFmbwZW1oy
/xrvtwmcNWTK9TiJ7TvN4rwB3ghEgtTljBJm5fwR9QAEgAXR3LEcmEARcUkqHS7MMlQgx6qM
yxs1jtiaLEhj2d74KMXXhTPHujPXUuKFijyFtHsv4Td1TCKYz2QULsSJ39e+A9LsVzn/fqt9
1jkZ87bq0A0GqVCHYibf4mniovwf9pWbDtRa</vt:lpwstr>
  </property>
  <property fmtid="{D5CDD505-2E9C-101B-9397-08002B2CF9AE}" pid="15" name="_2015_ms_pID_7253431_00">
    <vt:lpwstr>_2015_ms_pID_7253431</vt:lpwstr>
  </property>
  <property fmtid="{D5CDD505-2E9C-101B-9397-08002B2CF9AE}" pid="16" name="_2015_ms_pID_7253432">
    <vt:lpwstr>tgo4SXVzc+JCHu/FZ+oURsrpps5k62n2vv8V
Kxcue85o+1ODT10Mg8/p0yME0zpN4w==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1617025017</vt:lpwstr>
  </property>
</Properties>
</file>